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13CB4" w14:textId="0D110229" w:rsidR="00F64BA5" w:rsidRPr="005569A8" w:rsidRDefault="00F64BA5" w:rsidP="00F64BA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569A8">
        <w:rPr>
          <w:rFonts w:cs="Arial"/>
          <w:b/>
          <w:noProof/>
          <w:sz w:val="24"/>
        </w:rPr>
        <w:t>3GPP TSG-RAN WG2 Meeting #</w:t>
      </w:r>
      <w:r w:rsidR="00EF7932" w:rsidRPr="005569A8">
        <w:rPr>
          <w:rFonts w:cs="Arial"/>
          <w:b/>
          <w:noProof/>
          <w:sz w:val="24"/>
        </w:rPr>
        <w:t>1</w:t>
      </w:r>
      <w:r w:rsidR="00EF7932">
        <w:rPr>
          <w:rFonts w:cs="Arial"/>
          <w:b/>
          <w:noProof/>
          <w:sz w:val="24"/>
        </w:rPr>
        <w:t>1</w:t>
      </w:r>
      <w:r w:rsidR="00147C5B">
        <w:rPr>
          <w:rFonts w:cs="Arial"/>
          <w:b/>
          <w:noProof/>
          <w:sz w:val="24"/>
        </w:rPr>
        <w:t>17</w:t>
      </w:r>
      <w:r w:rsidR="00B97A4E">
        <w:rPr>
          <w:rFonts w:cs="Arial"/>
          <w:b/>
          <w:noProof/>
          <w:sz w:val="24"/>
        </w:rPr>
        <w:t>-e</w:t>
      </w:r>
      <w:r w:rsidRPr="005569A8">
        <w:rPr>
          <w:rFonts w:cs="Arial"/>
          <w:b/>
          <w:i/>
          <w:noProof/>
          <w:sz w:val="28"/>
        </w:rPr>
        <w:tab/>
      </w:r>
      <w:r w:rsidR="00CE64C3" w:rsidRPr="00CE64C3">
        <w:rPr>
          <w:b/>
          <w:sz w:val="24"/>
          <w:szCs w:val="24"/>
          <w:lang w:eastAsia="zh-CN"/>
        </w:rPr>
        <w:t>R2-2203329</w:t>
      </w:r>
    </w:p>
    <w:p w14:paraId="0F028AA1" w14:textId="56797A69" w:rsidR="00F64BA5" w:rsidRPr="005569A8" w:rsidRDefault="007170C3" w:rsidP="00F64BA5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Online </w:t>
      </w:r>
      <w:r w:rsidR="000E7575">
        <w:rPr>
          <w:rFonts w:cs="Arial"/>
          <w:b/>
          <w:noProof/>
          <w:sz w:val="24"/>
        </w:rPr>
        <w:t>meeting</w:t>
      </w:r>
      <w:r w:rsidR="00F64BA5" w:rsidRPr="005569A8">
        <w:rPr>
          <w:rFonts w:cs="Arial"/>
          <w:b/>
          <w:noProof/>
          <w:sz w:val="24"/>
        </w:rPr>
        <w:t xml:space="preserve">, </w:t>
      </w:r>
      <w:r w:rsidR="00147C5B">
        <w:rPr>
          <w:rFonts w:cs="Arial"/>
          <w:b/>
          <w:noProof/>
          <w:sz w:val="24"/>
        </w:rPr>
        <w:t>21</w:t>
      </w:r>
      <w:r w:rsidR="00C05027">
        <w:rPr>
          <w:rFonts w:cs="Arial"/>
          <w:b/>
          <w:noProof/>
          <w:sz w:val="24"/>
          <w:vertAlign w:val="superscript"/>
        </w:rPr>
        <w:t>st</w:t>
      </w:r>
      <w:r w:rsidR="00743F18">
        <w:rPr>
          <w:rFonts w:cs="Arial"/>
          <w:b/>
          <w:noProof/>
          <w:sz w:val="24"/>
        </w:rPr>
        <w:t xml:space="preserve"> </w:t>
      </w:r>
      <w:r w:rsidR="00147C5B">
        <w:rPr>
          <w:rFonts w:cs="Arial"/>
          <w:b/>
          <w:noProof/>
          <w:sz w:val="24"/>
        </w:rPr>
        <w:t xml:space="preserve">Feb </w:t>
      </w:r>
      <w:r w:rsidR="004C31A7" w:rsidRPr="005569A8">
        <w:rPr>
          <w:rFonts w:cs="Arial"/>
          <w:b/>
          <w:noProof/>
          <w:sz w:val="24"/>
        </w:rPr>
        <w:t xml:space="preserve">– </w:t>
      </w:r>
      <w:r w:rsidR="00147C5B">
        <w:rPr>
          <w:rFonts w:cs="Arial"/>
          <w:b/>
          <w:noProof/>
          <w:sz w:val="24"/>
        </w:rPr>
        <w:t>3</w:t>
      </w:r>
      <w:r w:rsidR="0021376F">
        <w:rPr>
          <w:rFonts w:cs="Arial"/>
          <w:b/>
          <w:noProof/>
          <w:sz w:val="24"/>
          <w:vertAlign w:val="superscript"/>
        </w:rPr>
        <w:t>rd</w:t>
      </w:r>
      <w:r w:rsidR="00743F18">
        <w:rPr>
          <w:rFonts w:cs="Arial"/>
          <w:b/>
          <w:noProof/>
          <w:sz w:val="24"/>
        </w:rPr>
        <w:t xml:space="preserve"> </w:t>
      </w:r>
      <w:r w:rsidR="00147C5B">
        <w:rPr>
          <w:rFonts w:cs="Arial"/>
          <w:b/>
          <w:noProof/>
          <w:sz w:val="24"/>
        </w:rPr>
        <w:t>March</w:t>
      </w:r>
      <w:r w:rsidR="00EF7932">
        <w:rPr>
          <w:rFonts w:cs="Arial"/>
          <w:b/>
          <w:noProof/>
          <w:sz w:val="24"/>
        </w:rPr>
        <w:t xml:space="preserve"> </w:t>
      </w:r>
      <w:r w:rsidR="00F64BA5" w:rsidRPr="005569A8">
        <w:rPr>
          <w:rFonts w:cs="Arial"/>
          <w:b/>
          <w:noProof/>
          <w:sz w:val="24"/>
        </w:rPr>
        <w:t>20</w:t>
      </w:r>
      <w:r w:rsidR="000E7575">
        <w:rPr>
          <w:rFonts w:cs="Arial"/>
          <w:b/>
          <w:noProof/>
          <w:sz w:val="24"/>
        </w:rPr>
        <w:t>2</w:t>
      </w:r>
      <w:r w:rsidR="00420A45">
        <w:rPr>
          <w:rFonts w:cs="Arial"/>
          <w:b/>
          <w:noProof/>
          <w:sz w:val="24"/>
        </w:rPr>
        <w:t>2</w:t>
      </w:r>
      <w:r w:rsidR="00F64BA5" w:rsidRPr="005569A8">
        <w:rPr>
          <w:rFonts w:cs="Arial"/>
          <w:b/>
          <w:noProof/>
          <w:sz w:val="24"/>
        </w:rPr>
        <w:tab/>
      </w:r>
      <w:r w:rsidR="00F64BA5" w:rsidRPr="005569A8">
        <w:rPr>
          <w:rFonts w:cs="Arial"/>
          <w:b/>
          <w:noProof/>
          <w:sz w:val="24"/>
        </w:rPr>
        <w:tab/>
      </w:r>
      <w:r w:rsidR="00F64BA5" w:rsidRPr="005569A8">
        <w:rPr>
          <w:rFonts w:cs="Arial"/>
          <w:b/>
          <w:noProof/>
          <w:sz w:val="24"/>
        </w:rPr>
        <w:tab/>
      </w:r>
    </w:p>
    <w:p w14:paraId="4E4EDF98" w14:textId="77777777" w:rsidR="007170C3" w:rsidRPr="000A3BB9" w:rsidRDefault="007170C3" w:rsidP="00055EFC">
      <w:pPr>
        <w:pStyle w:val="3GPPHeader"/>
        <w:rPr>
          <w:rFonts w:ascii="Arial" w:hAnsi="Arial" w:cs="Arial"/>
          <w:sz w:val="22"/>
          <w:highlight w:val="yellow"/>
        </w:rPr>
      </w:pPr>
    </w:p>
    <w:p w14:paraId="530B5054" w14:textId="4F807736" w:rsidR="00055EFC" w:rsidRPr="000A3BB9" w:rsidRDefault="00055EFC" w:rsidP="00055EFC">
      <w:pPr>
        <w:pStyle w:val="3GPPHeader"/>
        <w:rPr>
          <w:rFonts w:ascii="Arial" w:hAnsi="Arial" w:cs="Arial"/>
          <w:sz w:val="22"/>
        </w:rPr>
      </w:pPr>
      <w:r w:rsidRPr="000F0737">
        <w:rPr>
          <w:rFonts w:ascii="Arial" w:hAnsi="Arial" w:cs="Arial"/>
          <w:sz w:val="22"/>
        </w:rPr>
        <w:t>Agenda Item:</w:t>
      </w:r>
      <w:r w:rsidRPr="000F0737">
        <w:rPr>
          <w:rFonts w:ascii="Arial" w:hAnsi="Arial" w:cs="Arial"/>
          <w:sz w:val="22"/>
        </w:rPr>
        <w:tab/>
      </w:r>
      <w:r w:rsidR="00666B6A" w:rsidRPr="000F0737">
        <w:rPr>
          <w:rFonts w:ascii="Arial" w:hAnsi="Arial" w:cs="Arial"/>
          <w:sz w:val="22"/>
        </w:rPr>
        <w:t>8</w:t>
      </w:r>
      <w:r w:rsidR="009D22EA" w:rsidRPr="000F0737">
        <w:rPr>
          <w:rFonts w:ascii="Arial" w:hAnsi="Arial" w:cs="Arial"/>
          <w:sz w:val="22"/>
        </w:rPr>
        <w:t>.</w:t>
      </w:r>
      <w:r w:rsidR="00B97A4E" w:rsidRPr="000F0737">
        <w:rPr>
          <w:rFonts w:ascii="Arial" w:hAnsi="Arial" w:cs="Arial"/>
          <w:sz w:val="22"/>
        </w:rPr>
        <w:t>1</w:t>
      </w:r>
      <w:r w:rsidR="00666B6A" w:rsidRPr="000F0737">
        <w:rPr>
          <w:rFonts w:ascii="Arial" w:hAnsi="Arial" w:cs="Arial"/>
          <w:sz w:val="22"/>
        </w:rPr>
        <w:t>3</w:t>
      </w:r>
      <w:r w:rsidR="009D22EA" w:rsidRPr="000F0737">
        <w:rPr>
          <w:rFonts w:ascii="Arial" w:hAnsi="Arial" w:cs="Arial"/>
          <w:sz w:val="22"/>
        </w:rPr>
        <w:t>.</w:t>
      </w:r>
      <w:r w:rsidR="000F0737" w:rsidRPr="000F0737">
        <w:rPr>
          <w:rFonts w:ascii="Arial" w:hAnsi="Arial" w:cs="Arial"/>
          <w:sz w:val="22"/>
        </w:rPr>
        <w:t>4.2</w:t>
      </w:r>
    </w:p>
    <w:p w14:paraId="7415946F" w14:textId="77777777" w:rsidR="00055EFC" w:rsidRPr="000A3BB9" w:rsidRDefault="00055EFC" w:rsidP="00055EFC">
      <w:pPr>
        <w:pStyle w:val="3GPPHeader"/>
        <w:rPr>
          <w:rFonts w:ascii="Arial" w:hAnsi="Arial" w:cs="Arial"/>
          <w:sz w:val="22"/>
        </w:rPr>
      </w:pPr>
      <w:r w:rsidRPr="000A3BB9">
        <w:rPr>
          <w:rFonts w:ascii="Arial" w:hAnsi="Arial" w:cs="Arial"/>
          <w:sz w:val="22"/>
        </w:rPr>
        <w:t>Source:</w:t>
      </w:r>
      <w:r w:rsidRPr="000A3BB9">
        <w:rPr>
          <w:rFonts w:ascii="Arial" w:hAnsi="Arial" w:cs="Arial"/>
          <w:sz w:val="22"/>
        </w:rPr>
        <w:tab/>
        <w:t>Ericsson</w:t>
      </w:r>
    </w:p>
    <w:p w14:paraId="5B345F5E" w14:textId="6F0D5B0C" w:rsidR="0087117A" w:rsidRPr="000A3BB9" w:rsidRDefault="0087117A" w:rsidP="0087117A">
      <w:pPr>
        <w:pStyle w:val="3GPPHeader"/>
        <w:rPr>
          <w:rFonts w:ascii="Arial" w:hAnsi="Arial" w:cs="Arial"/>
          <w:sz w:val="22"/>
        </w:rPr>
      </w:pPr>
      <w:r w:rsidRPr="000A3BB9">
        <w:rPr>
          <w:rFonts w:ascii="Arial" w:hAnsi="Arial" w:cs="Arial"/>
          <w:sz w:val="22"/>
        </w:rPr>
        <w:t>Title:</w:t>
      </w:r>
      <w:r w:rsidRPr="000A3BB9">
        <w:rPr>
          <w:rFonts w:ascii="Arial" w:hAnsi="Arial" w:cs="Arial"/>
          <w:sz w:val="22"/>
        </w:rPr>
        <w:tab/>
      </w:r>
      <w:r w:rsidR="00147C5B">
        <w:rPr>
          <w:rFonts w:ascii="Arial" w:hAnsi="Arial" w:cs="Arial"/>
          <w:sz w:val="22"/>
        </w:rPr>
        <w:t xml:space="preserve">Discussion on </w:t>
      </w:r>
      <w:r w:rsidR="00670FA4">
        <w:rPr>
          <w:rFonts w:ascii="Arial" w:hAnsi="Arial" w:cs="Arial"/>
          <w:sz w:val="22"/>
        </w:rPr>
        <w:t xml:space="preserve">logged </w:t>
      </w:r>
      <w:r w:rsidR="00147C5B">
        <w:rPr>
          <w:rFonts w:ascii="Arial" w:hAnsi="Arial" w:cs="Arial"/>
          <w:sz w:val="22"/>
        </w:rPr>
        <w:t>MDT open issues</w:t>
      </w:r>
    </w:p>
    <w:p w14:paraId="033B92B0" w14:textId="77777777" w:rsidR="0087117A" w:rsidRPr="00573E9E" w:rsidRDefault="0087117A" w:rsidP="0087117A">
      <w:pPr>
        <w:pStyle w:val="3GPPHeader"/>
        <w:rPr>
          <w:rFonts w:ascii="Arial" w:hAnsi="Arial" w:cs="Arial"/>
          <w:sz w:val="22"/>
        </w:rPr>
      </w:pPr>
      <w:r w:rsidRPr="00397540">
        <w:rPr>
          <w:rFonts w:ascii="Arial" w:hAnsi="Arial" w:cs="Arial"/>
          <w:sz w:val="22"/>
        </w:rPr>
        <w:t>Document for:</w:t>
      </w:r>
      <w:r w:rsidRPr="00397540">
        <w:rPr>
          <w:rFonts w:ascii="Arial" w:hAnsi="Arial" w:cs="Arial"/>
          <w:sz w:val="22"/>
        </w:rPr>
        <w:tab/>
        <w:t>Discussion, Decision</w:t>
      </w:r>
    </w:p>
    <w:p w14:paraId="51EDDA25" w14:textId="4B6B131B" w:rsidR="00D8203B" w:rsidRDefault="00D8203B" w:rsidP="00D8203B">
      <w:pPr>
        <w:pStyle w:val="Heading1"/>
        <w:rPr>
          <w:lang w:val="en-US"/>
        </w:rPr>
      </w:pPr>
      <w:bookmarkStart w:id="0" w:name="_Ref462817227"/>
      <w:r w:rsidRPr="00573E9E">
        <w:rPr>
          <w:lang w:val="en-US"/>
        </w:rPr>
        <w:t>Introduction</w:t>
      </w:r>
      <w:bookmarkEnd w:id="0"/>
    </w:p>
    <w:p w14:paraId="5F57A721" w14:textId="6B9F497E" w:rsidR="00E020B5" w:rsidRPr="000A3BB9" w:rsidRDefault="00EF7932">
      <w:pPr>
        <w:rPr>
          <w:lang w:eastAsia="zh-CN"/>
        </w:rPr>
      </w:pPr>
      <w:r w:rsidRPr="000A3BB9">
        <w:rPr>
          <w:lang w:eastAsia="zh-CN"/>
        </w:rPr>
        <w:t>In this contribution, w</w:t>
      </w:r>
      <w:r w:rsidR="00CE78DC" w:rsidRPr="000A3BB9">
        <w:rPr>
          <w:lang w:eastAsia="zh-CN"/>
        </w:rPr>
        <w:t xml:space="preserve">e </w:t>
      </w:r>
      <w:r w:rsidR="00F10D1B">
        <w:rPr>
          <w:lang w:eastAsia="zh-CN"/>
        </w:rPr>
        <w:t>address</w:t>
      </w:r>
      <w:r w:rsidR="00CE78DC" w:rsidRPr="000A3BB9">
        <w:rPr>
          <w:lang w:eastAsia="zh-CN"/>
        </w:rPr>
        <w:t xml:space="preserve"> </w:t>
      </w:r>
      <w:r w:rsidR="00F10D1B">
        <w:rPr>
          <w:lang w:eastAsia="zh-CN"/>
        </w:rPr>
        <w:t>some essential</w:t>
      </w:r>
      <w:r w:rsidR="00E020B5" w:rsidRPr="000A3BB9">
        <w:rPr>
          <w:lang w:eastAsia="zh-CN"/>
        </w:rPr>
        <w:t xml:space="preserve"> open issues </w:t>
      </w:r>
      <w:r w:rsidR="00F10D1B">
        <w:rPr>
          <w:lang w:eastAsia="zh-CN"/>
        </w:rPr>
        <w:t>that we think are required to be discussed for the purpose of closing Rel 17 SON MDT work item</w:t>
      </w:r>
      <w:r w:rsidR="00670FA4">
        <w:rPr>
          <w:lang w:eastAsia="zh-CN"/>
        </w:rPr>
        <w:t xml:space="preserve"> mainly concerning logged MDT</w:t>
      </w:r>
      <w:r w:rsidR="00F10D1B">
        <w:rPr>
          <w:lang w:eastAsia="zh-CN"/>
        </w:rPr>
        <w:t>.</w:t>
      </w:r>
      <w:r w:rsidR="00CE78DC" w:rsidRPr="000A3BB9">
        <w:rPr>
          <w:lang w:eastAsia="zh-CN"/>
        </w:rPr>
        <w:t xml:space="preserve"> </w:t>
      </w:r>
    </w:p>
    <w:p w14:paraId="0E290CF7" w14:textId="58EA442A" w:rsidR="00017BB9" w:rsidRPr="00573E9E" w:rsidRDefault="00D8203B" w:rsidP="00FB4B14">
      <w:pPr>
        <w:pStyle w:val="Heading1"/>
        <w:rPr>
          <w:lang w:val="en-US"/>
        </w:rPr>
      </w:pPr>
      <w:bookmarkStart w:id="1" w:name="_Ref178064866"/>
      <w:bookmarkStart w:id="2" w:name="_Ref462918989"/>
      <w:r w:rsidRPr="00573E9E">
        <w:rPr>
          <w:lang w:val="en-US"/>
        </w:rPr>
        <w:t>Discussion</w:t>
      </w:r>
      <w:bookmarkEnd w:id="1"/>
    </w:p>
    <w:p w14:paraId="0C567303" w14:textId="0AD28666" w:rsidR="00DE4FD2" w:rsidRDefault="00DE4FD2" w:rsidP="00DE4FD2">
      <w:pPr>
        <w:pStyle w:val="Heading2"/>
      </w:pPr>
      <w:bookmarkStart w:id="3" w:name="_Ref54186135"/>
      <w:r>
        <w:t xml:space="preserve">Early measurements’ logging </w:t>
      </w:r>
      <w:r w:rsidR="00751E71">
        <w:t xml:space="preserve">when </w:t>
      </w:r>
      <w:r w:rsidR="00751E71" w:rsidRPr="00751E71">
        <w:rPr>
          <w:i/>
          <w:iCs/>
        </w:rPr>
        <w:t>InterFre</w:t>
      </w:r>
      <w:r w:rsidR="00057473">
        <w:rPr>
          <w:i/>
          <w:iCs/>
        </w:rPr>
        <w:t>q</w:t>
      </w:r>
      <w:r w:rsidR="00751E71" w:rsidRPr="00751E71">
        <w:rPr>
          <w:i/>
          <w:iCs/>
        </w:rPr>
        <w:t>TargetInfo</w:t>
      </w:r>
      <w:r w:rsidR="00751E71">
        <w:t xml:space="preserve"> is configured by OAM</w:t>
      </w:r>
    </w:p>
    <w:p w14:paraId="6B86EFE3" w14:textId="77777777" w:rsidR="00DE4FD2" w:rsidRDefault="00DE4FD2" w:rsidP="00DE4FD2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Pr="00617C84">
        <w:rPr>
          <w:b/>
          <w:bCs/>
          <w:lang w:val="en-GB" w:eastAsia="zh-CN"/>
        </w:rPr>
        <w:t>RAN2#113-e</w:t>
      </w:r>
      <w:r>
        <w:rPr>
          <w:lang w:val="en-GB" w:eastAsia="zh-CN"/>
        </w:rPr>
        <w:t xml:space="preserve"> meeting, the following was agreed</w:t>
      </w:r>
    </w:p>
    <w:p w14:paraId="32ADC157" w14:textId="77777777" w:rsidR="00DE4FD2" w:rsidRPr="000A3BB9" w:rsidRDefault="00DE4FD2" w:rsidP="00DE4F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ymbol" w:cstheme="minorHAnsi"/>
          <w:sz w:val="20"/>
        </w:rPr>
      </w:pPr>
      <w:r w:rsidRPr="000A3BB9">
        <w:rPr>
          <w:rFonts w:cstheme="minorHAnsi"/>
        </w:rPr>
        <w:t>Agreement:</w:t>
      </w:r>
    </w:p>
    <w:p w14:paraId="4EDEF368" w14:textId="49FAE1BB" w:rsidR="00DE4FD2" w:rsidRPr="000A3BB9" w:rsidRDefault="00746F62" w:rsidP="00DE4F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1</w:t>
      </w:r>
      <w:r w:rsidRPr="000A3BB9">
        <w:tab/>
      </w:r>
      <w:r w:rsidR="00DE4FD2" w:rsidRPr="000A3BB9">
        <w:t xml:space="preserve">The network can use a flag in logged MDT configuration to indicate if an early measurement/idle mode configuration has relevance for logged measurement purposes. Upon such an indication, UE can log measurements on non-cellReselection (carrier frequencies not part of SIB4 or SIB5).  </w:t>
      </w:r>
      <w:r w:rsidR="00DE4FD2" w:rsidRPr="000A3BB9">
        <w:rPr>
          <w:highlight w:val="yellow"/>
        </w:rPr>
        <w:t>AreaConfig and/or InterFreqTargetInfo can be used for filtering of SIB4 and non-SIB4 frequencies.</w:t>
      </w:r>
      <w:r w:rsidR="00DE4FD2" w:rsidRPr="000A3BB9">
        <w:t xml:space="preserve"> Whether a flag is needed should be FFS.</w:t>
      </w:r>
    </w:p>
    <w:p w14:paraId="0FD76DD6" w14:textId="77777777" w:rsidR="00AB1E04" w:rsidRDefault="00AB1E04" w:rsidP="00DE4FD2">
      <w:pPr>
        <w:rPr>
          <w:lang w:val="en-GB" w:eastAsia="zh-CN"/>
        </w:rPr>
      </w:pPr>
    </w:p>
    <w:p w14:paraId="6BDBF3C3" w14:textId="1BC845DA" w:rsidR="00746F62" w:rsidRDefault="00746F62" w:rsidP="00B15BD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addition, in the meeting </w:t>
      </w:r>
      <w:r w:rsidRPr="00617C84">
        <w:rPr>
          <w:b/>
          <w:bCs/>
          <w:lang w:val="en-GB" w:eastAsia="zh-CN"/>
        </w:rPr>
        <w:t>RAN2#116-e</w:t>
      </w:r>
      <w:r>
        <w:rPr>
          <w:lang w:val="en-GB" w:eastAsia="zh-CN"/>
        </w:rPr>
        <w:t xml:space="preserve"> meeting the following were agreed.</w:t>
      </w:r>
    </w:p>
    <w:p w14:paraId="366A39E2" w14:textId="77777777" w:rsidR="00746F62" w:rsidRPr="000A3BB9" w:rsidRDefault="00746F62" w:rsidP="00746F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Agreements:</w:t>
      </w:r>
    </w:p>
    <w:p w14:paraId="243B62C1" w14:textId="77777777" w:rsidR="00746F62" w:rsidRPr="000A3BB9" w:rsidRDefault="00746F62" w:rsidP="00746F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1</w:t>
      </w:r>
      <w:r w:rsidRPr="000A3BB9">
        <w:tab/>
        <w:t xml:space="preserve">Extended LoggedMeasurementConfiguration with AreaConfig and/or InterFreqTargetInfo, implies the  Logged MDT reports are provided according to legacy MDT performance measurements. </w:t>
      </w:r>
    </w:p>
    <w:p w14:paraId="15483CD0" w14:textId="77777777" w:rsidR="00746F62" w:rsidRPr="000A3BB9" w:rsidRDefault="00746F62" w:rsidP="00746F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2</w:t>
      </w:r>
      <w:r w:rsidRPr="000A3BB9">
        <w:tab/>
      </w:r>
      <w:r w:rsidRPr="000A3BB9">
        <w:rPr>
          <w:highlight w:val="yellow"/>
        </w:rPr>
        <w:t>LoggedMeasurementConfiguration is extended with a flag to indicate if an early measurement/idle mode configuration has relevance for logged measurement purposes.</w:t>
      </w:r>
    </w:p>
    <w:p w14:paraId="5C3942E6" w14:textId="57BFA742" w:rsidR="00746F62" w:rsidRDefault="00746F62" w:rsidP="00B15BD2">
      <w:pPr>
        <w:jc w:val="both"/>
        <w:rPr>
          <w:lang w:eastAsia="zh-CN"/>
        </w:rPr>
      </w:pPr>
    </w:p>
    <w:p w14:paraId="4EE30FDD" w14:textId="77777777" w:rsidR="00B7199C" w:rsidRDefault="00B7199C" w:rsidP="00B7199C">
      <w:pPr>
        <w:jc w:val="both"/>
        <w:rPr>
          <w:lang w:val="en-GB" w:eastAsia="zh-CN"/>
        </w:rPr>
      </w:pPr>
      <w:r>
        <w:rPr>
          <w:lang w:val="en-GB" w:eastAsia="zh-CN"/>
        </w:rPr>
        <w:t>In the above agreement two fact can be observed.</w:t>
      </w:r>
    </w:p>
    <w:p w14:paraId="77E47FA7" w14:textId="77777777" w:rsidR="00B7199C" w:rsidRPr="000A3BB9" w:rsidRDefault="00B7199C" w:rsidP="00B7199C">
      <w:pPr>
        <w:pStyle w:val="Observation"/>
      </w:pPr>
      <w:bookmarkStart w:id="4" w:name="_Toc94802926"/>
      <w:r w:rsidRPr="000A3BB9">
        <w:t xml:space="preserve">AreaConfig and/or InterFreqTargetInfo can be used for filtering of SIB4 and </w:t>
      </w:r>
      <w:r w:rsidRPr="00A72BB8">
        <w:rPr>
          <w:u w:val="single"/>
        </w:rPr>
        <w:t>non-SIB4 frequencies</w:t>
      </w:r>
      <w:r w:rsidRPr="000A3BB9">
        <w:t>.</w:t>
      </w:r>
      <w:bookmarkEnd w:id="4"/>
    </w:p>
    <w:p w14:paraId="140218DD" w14:textId="77777777" w:rsidR="00B7199C" w:rsidRPr="000A3BB9" w:rsidRDefault="00B7199C" w:rsidP="00B7199C">
      <w:pPr>
        <w:pStyle w:val="Observation"/>
      </w:pPr>
      <w:bookmarkStart w:id="5" w:name="_Toc94802927"/>
      <w:r w:rsidRPr="000A3BB9">
        <w:t>LoggedMeasurementConfiguration is extended with a flag to indicate if an early measurement/idle mode configuration has relevance for logged measurement purposes.</w:t>
      </w:r>
      <w:bookmarkEnd w:id="5"/>
    </w:p>
    <w:p w14:paraId="6E806657" w14:textId="77777777" w:rsidR="00B7199C" w:rsidRPr="000A3BB9" w:rsidRDefault="00B7199C" w:rsidP="00B15BD2">
      <w:pPr>
        <w:jc w:val="both"/>
        <w:rPr>
          <w:lang w:eastAsia="zh-CN"/>
        </w:rPr>
      </w:pPr>
    </w:p>
    <w:p w14:paraId="2D7021CF" w14:textId="41CFBD81" w:rsidR="00A60E7F" w:rsidRDefault="00A60E7F" w:rsidP="00746F62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And finally in the meeting RAN2#116-bis, the following is concluded. </w:t>
      </w:r>
    </w:p>
    <w:p w14:paraId="2F5D2EB2" w14:textId="77777777" w:rsidR="00A650C1" w:rsidRPr="00DE49D8" w:rsidRDefault="00A650C1" w:rsidP="00A650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49D8">
        <w:t>8</w:t>
      </w:r>
      <w:r w:rsidRPr="00DE49D8">
        <w:tab/>
        <w:t xml:space="preserve">RAN2 to confirm below behavior: </w:t>
      </w:r>
    </w:p>
    <w:p w14:paraId="24D52102" w14:textId="77777777" w:rsidR="00A650C1" w:rsidRPr="00DE49D8" w:rsidRDefault="00A650C1" w:rsidP="00A650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49D8">
        <w:t>−</w:t>
      </w:r>
      <w:r w:rsidRPr="00DE49D8">
        <w:tab/>
        <w:t>when earlyMeasIndication-r17 is configured in loggedMeasurementConfiguration, UE is allowed to log measurements on early measurement frequencies in logged  MDT;</w:t>
      </w:r>
    </w:p>
    <w:p w14:paraId="1F600200" w14:textId="77777777" w:rsidR="00A650C1" w:rsidRPr="00DE49D8" w:rsidRDefault="00A650C1" w:rsidP="00A650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E49D8">
        <w:t>−</w:t>
      </w:r>
      <w:r w:rsidRPr="00DE49D8">
        <w:tab/>
        <w:t>When earlyMeasIndication-r17 is not configured in loggedMeasurementConfiguration, UE shall not log measurements on early measurement frequencies in logged  MDT.</w:t>
      </w:r>
    </w:p>
    <w:p w14:paraId="41397D49" w14:textId="77777777" w:rsidR="00A650C1" w:rsidRDefault="00A650C1" w:rsidP="00A650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50C1">
        <w:rPr>
          <w:highlight w:val="yellow"/>
        </w:rPr>
        <w:t>FFS the missing scenario(s) if figured out.</w:t>
      </w:r>
    </w:p>
    <w:p w14:paraId="59A5C545" w14:textId="77777777" w:rsidR="00A60E7F" w:rsidRPr="00A650C1" w:rsidRDefault="00A60E7F" w:rsidP="00746F62">
      <w:pPr>
        <w:jc w:val="both"/>
        <w:rPr>
          <w:lang w:eastAsia="zh-CN"/>
        </w:rPr>
      </w:pPr>
    </w:p>
    <w:p w14:paraId="1E0A29FC" w14:textId="7F004FCE" w:rsidR="00B7199C" w:rsidRDefault="00B7199C" w:rsidP="00746F6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An </w:t>
      </w:r>
      <w:r w:rsidRPr="00751E71">
        <w:rPr>
          <w:highlight w:val="yellow"/>
          <w:lang w:val="en-GB" w:eastAsia="zh-CN"/>
        </w:rPr>
        <w:t>FFS</w:t>
      </w:r>
      <w:r>
        <w:rPr>
          <w:lang w:val="en-GB" w:eastAsia="zh-CN"/>
        </w:rPr>
        <w:t xml:space="preserve"> is captured to discuss the missing scenario</w:t>
      </w:r>
      <w:r w:rsidR="00751E71">
        <w:rPr>
          <w:lang w:val="en-GB" w:eastAsia="zh-CN"/>
        </w:rPr>
        <w:t>s</w:t>
      </w:r>
      <w:r>
        <w:rPr>
          <w:lang w:val="en-GB" w:eastAsia="zh-CN"/>
        </w:rPr>
        <w:t xml:space="preserve">. In the following we discuss a scenario in which the </w:t>
      </w:r>
      <w:r w:rsidRPr="00B7199C">
        <w:rPr>
          <w:i/>
          <w:iCs/>
          <w:lang w:val="en-GB" w:eastAsia="zh-CN"/>
        </w:rPr>
        <w:t>earlyMeasIndication</w:t>
      </w:r>
      <w:r>
        <w:rPr>
          <w:lang w:val="en-GB" w:eastAsia="zh-CN"/>
        </w:rPr>
        <w:t xml:space="preserve"> is set beside configuring the </w:t>
      </w:r>
      <w:r w:rsidRPr="00B7199C">
        <w:rPr>
          <w:i/>
          <w:iCs/>
          <w:lang w:val="en-GB" w:eastAsia="zh-CN"/>
        </w:rPr>
        <w:t>InterFrequencyTargetInfo</w:t>
      </w:r>
      <w:r>
        <w:rPr>
          <w:lang w:val="en-GB" w:eastAsia="zh-CN"/>
        </w:rPr>
        <w:t>.</w:t>
      </w:r>
    </w:p>
    <w:p w14:paraId="2BBB90C5" w14:textId="7A51DFE6" w:rsidR="00B7199C" w:rsidRDefault="00A72BB8" w:rsidP="00746F62">
      <w:pPr>
        <w:jc w:val="both"/>
      </w:pPr>
      <w:r>
        <w:rPr>
          <w:lang w:val="en-GB" w:eastAsia="zh-CN"/>
        </w:rPr>
        <w:t xml:space="preserve">We know that the measurements performed for the early measurement provides higher accuracy compared to the measurements performed as part of cell selection and </w:t>
      </w:r>
      <w:r w:rsidRPr="0032177B">
        <w:rPr>
          <w:lang w:val="en-GB" w:eastAsia="zh-CN"/>
        </w:rPr>
        <w:t>reselection</w:t>
      </w:r>
      <w:r w:rsidR="0085042F" w:rsidRPr="0032177B">
        <w:rPr>
          <w:lang w:val="en-GB" w:eastAsia="zh-CN"/>
        </w:rPr>
        <w:t xml:space="preserve"> [</w:t>
      </w:r>
      <w:r w:rsidR="00375B82" w:rsidRPr="0032177B">
        <w:rPr>
          <w:lang w:val="en-GB" w:eastAsia="zh-CN"/>
        </w:rPr>
        <w:t xml:space="preserve">TS </w:t>
      </w:r>
      <w:r w:rsidR="0085042F" w:rsidRPr="0032177B">
        <w:rPr>
          <w:lang w:val="en-GB" w:eastAsia="zh-CN"/>
        </w:rPr>
        <w:t>38.133</w:t>
      </w:r>
      <w:r w:rsidR="00EF6EA4" w:rsidRPr="0032177B">
        <w:rPr>
          <w:lang w:val="en-GB" w:eastAsia="zh-CN"/>
        </w:rPr>
        <w:t xml:space="preserve"> section</w:t>
      </w:r>
      <w:r w:rsidR="00EF6EA4">
        <w:rPr>
          <w:lang w:val="en-GB" w:eastAsia="zh-CN"/>
        </w:rPr>
        <w:t xml:space="preserve"> </w:t>
      </w:r>
      <w:r w:rsidR="00375B82">
        <w:rPr>
          <w:lang w:val="en-GB" w:eastAsia="zh-CN"/>
        </w:rPr>
        <w:t xml:space="preserve">4.2.2 vs TS 38.133 section </w:t>
      </w:r>
      <w:r w:rsidR="00242122">
        <w:rPr>
          <w:lang w:val="en-GB" w:eastAsia="zh-CN"/>
        </w:rPr>
        <w:t>4.4.2</w:t>
      </w:r>
      <w:r w:rsidR="0085042F">
        <w:rPr>
          <w:lang w:val="en-GB" w:eastAsia="zh-CN"/>
        </w:rPr>
        <w:t>]</w:t>
      </w:r>
      <w:r>
        <w:rPr>
          <w:lang w:val="en-GB" w:eastAsia="zh-CN"/>
        </w:rPr>
        <w:t xml:space="preserve">. In addition, the frequencies configured as part of </w:t>
      </w:r>
      <w:r w:rsidRPr="006F115B">
        <w:rPr>
          <w:i/>
          <w:iCs/>
        </w:rPr>
        <w:t>MeasIdleConfig</w:t>
      </w:r>
      <w:r>
        <w:rPr>
          <w:b/>
          <w:bCs/>
          <w:lang w:val="en-GB" w:eastAsia="zh-CN"/>
        </w:rPr>
        <w:t xml:space="preserve"> </w:t>
      </w:r>
      <w:r w:rsidRPr="00A72BB8">
        <w:rPr>
          <w:lang w:val="en-GB" w:eastAsia="zh-CN"/>
        </w:rPr>
        <w:t xml:space="preserve">may not </w:t>
      </w:r>
      <w:r>
        <w:rPr>
          <w:lang w:val="en-GB" w:eastAsia="zh-CN"/>
        </w:rPr>
        <w:t xml:space="preserve">necessarily be in sync raster. </w:t>
      </w:r>
      <w:r w:rsidR="00F054BF">
        <w:rPr>
          <w:lang w:val="en-GB" w:eastAsia="zh-CN"/>
        </w:rPr>
        <w:t xml:space="preserve">Although the frequencies concerning early measurements are configured by the RAN node and as part of </w:t>
      </w:r>
      <w:r w:rsidRPr="006F115B">
        <w:rPr>
          <w:i/>
          <w:iCs/>
        </w:rPr>
        <w:t>MeasIdleConfig</w:t>
      </w:r>
      <w:r>
        <w:rPr>
          <w:i/>
          <w:iCs/>
        </w:rPr>
        <w:t xml:space="preserve">, </w:t>
      </w:r>
      <w:r>
        <w:t xml:space="preserve">enabling the OAM to collect the </w:t>
      </w:r>
      <w:r w:rsidR="007F1FFB">
        <w:t>early measurements for specific frequencies (if there is a chance to collect them</w:t>
      </w:r>
      <w:r w:rsidR="0085042F">
        <w:t xml:space="preserve"> i.e., if available and already configured as part of the RAN nodes</w:t>
      </w:r>
      <w:r w:rsidR="007F1FFB">
        <w:t xml:space="preserve">) provide the </w:t>
      </w:r>
      <w:bookmarkStart w:id="6" w:name="_Hlk94799236"/>
      <w:r w:rsidR="007F1FFB">
        <w:t>following benefits:</w:t>
      </w:r>
    </w:p>
    <w:p w14:paraId="7220BCA9" w14:textId="56BEAF3C" w:rsidR="007F1FFB" w:rsidRDefault="007F1FFB" w:rsidP="007F1FFB">
      <w:pPr>
        <w:pStyle w:val="ListParagraph"/>
        <w:numPr>
          <w:ilvl w:val="0"/>
          <w:numId w:val="27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OAM would be </w:t>
      </w:r>
      <w:r w:rsidR="000E3235">
        <w:rPr>
          <w:lang w:val="en-GB" w:eastAsia="zh-CN"/>
        </w:rPr>
        <w:t>able</w:t>
      </w:r>
      <w:r>
        <w:rPr>
          <w:lang w:val="en-GB" w:eastAsia="zh-CN"/>
        </w:rPr>
        <w:t xml:space="preserve"> to collect more accurate measurements, </w:t>
      </w:r>
      <w:r w:rsidRPr="0005336B">
        <w:rPr>
          <w:u w:val="single"/>
          <w:lang w:val="en-GB" w:eastAsia="zh-CN"/>
        </w:rPr>
        <w:t xml:space="preserve">if </w:t>
      </w:r>
      <w:r w:rsidR="0085042F">
        <w:rPr>
          <w:u w:val="single"/>
          <w:lang w:val="en-GB" w:eastAsia="zh-CN"/>
        </w:rPr>
        <w:t xml:space="preserve">already </w:t>
      </w:r>
      <w:r w:rsidRPr="0005336B">
        <w:rPr>
          <w:u w:val="single"/>
          <w:lang w:val="en-GB" w:eastAsia="zh-CN"/>
        </w:rPr>
        <w:t>available</w:t>
      </w:r>
      <w:r>
        <w:rPr>
          <w:lang w:val="en-GB" w:eastAsia="zh-CN"/>
        </w:rPr>
        <w:t xml:space="preserve"> as part of early measurements.</w:t>
      </w:r>
    </w:p>
    <w:p w14:paraId="4D15AB61" w14:textId="695B5D5F" w:rsidR="007F1FFB" w:rsidRDefault="000E3235" w:rsidP="007F1FFB">
      <w:pPr>
        <w:pStyle w:val="ListParagraph"/>
        <w:numPr>
          <w:ilvl w:val="0"/>
          <w:numId w:val="27"/>
        </w:numPr>
        <w:jc w:val="both"/>
        <w:rPr>
          <w:lang w:val="en-GB" w:eastAsia="zh-CN"/>
        </w:rPr>
      </w:pPr>
      <w:r>
        <w:rPr>
          <w:lang w:val="en-GB" w:eastAsia="zh-CN"/>
        </w:rPr>
        <w:t>OAM would be able to collect measurements on the frequencies that are not in sync raster.</w:t>
      </w:r>
    </w:p>
    <w:bookmarkEnd w:id="6"/>
    <w:p w14:paraId="25D8E074" w14:textId="10841DE8" w:rsidR="000E3235" w:rsidRDefault="000E3235" w:rsidP="000E3235">
      <w:pPr>
        <w:jc w:val="both"/>
        <w:rPr>
          <w:lang w:val="en-GB" w:eastAsia="zh-CN"/>
        </w:rPr>
      </w:pPr>
      <w:r>
        <w:rPr>
          <w:lang w:val="en-GB" w:eastAsia="zh-CN"/>
        </w:rPr>
        <w:t xml:space="preserve">Provided the benefits mentioned above, we propose </w:t>
      </w:r>
      <w:r w:rsidR="00751E71">
        <w:rPr>
          <w:lang w:val="en-GB" w:eastAsia="zh-CN"/>
        </w:rPr>
        <w:t xml:space="preserve">the UE logs EM concerning the frequencies configured as part of </w:t>
      </w:r>
      <w:r w:rsidRPr="000E3235">
        <w:rPr>
          <w:i/>
          <w:iCs/>
          <w:lang w:val="en-GB" w:eastAsia="zh-CN"/>
        </w:rPr>
        <w:t>InterFreqTargetInfo</w:t>
      </w:r>
      <w:r>
        <w:rPr>
          <w:lang w:val="en-GB" w:eastAsia="zh-CN"/>
        </w:rPr>
        <w:t xml:space="preserve"> </w:t>
      </w:r>
      <w:r w:rsidR="00751E71">
        <w:rPr>
          <w:lang w:val="en-GB" w:eastAsia="zh-CN"/>
        </w:rPr>
        <w:t xml:space="preserve">if the EM for such frequencies is already available at the UE and OAM configured the </w:t>
      </w:r>
      <w:r w:rsidR="00751E71" w:rsidRPr="00751E71">
        <w:rPr>
          <w:i/>
          <w:iCs/>
          <w:lang w:val="en-GB" w:eastAsia="zh-CN"/>
        </w:rPr>
        <w:t>earlyMeasIndication</w:t>
      </w:r>
      <w:r w:rsidR="00751E71">
        <w:rPr>
          <w:lang w:val="en-GB" w:eastAsia="zh-CN"/>
        </w:rPr>
        <w:t xml:space="preserve"> beside </w:t>
      </w:r>
      <w:r w:rsidR="00751E71" w:rsidRPr="00751E71">
        <w:rPr>
          <w:i/>
          <w:iCs/>
          <w:lang w:val="en-GB" w:eastAsia="zh-CN"/>
        </w:rPr>
        <w:t>InterFreqTargetInfo</w:t>
      </w:r>
      <w:r w:rsidR="00751E71">
        <w:rPr>
          <w:lang w:val="en-GB" w:eastAsia="zh-CN"/>
        </w:rPr>
        <w:t>.</w:t>
      </w:r>
    </w:p>
    <w:p w14:paraId="3787FC6B" w14:textId="73CFBDDC" w:rsidR="001834E4" w:rsidRDefault="001834E4" w:rsidP="001834E4">
      <w:pPr>
        <w:pStyle w:val="Observation"/>
      </w:pPr>
      <w:bookmarkStart w:id="7" w:name="_Toc94802928"/>
      <w:r>
        <w:t>Providing EM (if available) as par</w:t>
      </w:r>
      <w:r w:rsidR="00866AEA">
        <w:t>t</w:t>
      </w:r>
      <w:r>
        <w:t xml:space="preserve"> of MDT report for frequencies configured as part of </w:t>
      </w:r>
      <w:r w:rsidRPr="001834E4">
        <w:rPr>
          <w:i/>
          <w:iCs/>
        </w:rPr>
        <w:t>InterFreqTargetInfo</w:t>
      </w:r>
      <w:r>
        <w:t xml:space="preserve"> provides the following benefits for OAM:</w:t>
      </w:r>
      <w:bookmarkEnd w:id="7"/>
    </w:p>
    <w:p w14:paraId="76EB62DE" w14:textId="77777777" w:rsidR="001834E4" w:rsidRDefault="001834E4" w:rsidP="001834E4">
      <w:pPr>
        <w:pStyle w:val="Observation"/>
        <w:numPr>
          <w:ilvl w:val="0"/>
          <w:numId w:val="28"/>
        </w:numPr>
      </w:pPr>
      <w:bookmarkStart w:id="8" w:name="_Toc94802929"/>
      <w:r>
        <w:t>OAM would be able to collect more accurate measurements, if already available as part of early measurements.</w:t>
      </w:r>
      <w:bookmarkEnd w:id="8"/>
    </w:p>
    <w:p w14:paraId="377C17C3" w14:textId="128F024F" w:rsidR="001834E4" w:rsidRPr="001834E4" w:rsidRDefault="001834E4" w:rsidP="00F91030">
      <w:pPr>
        <w:pStyle w:val="Observation"/>
        <w:numPr>
          <w:ilvl w:val="0"/>
          <w:numId w:val="28"/>
        </w:numPr>
      </w:pPr>
      <w:bookmarkStart w:id="9" w:name="_Toc94802930"/>
      <w:r>
        <w:t xml:space="preserve">OAM would be able to collect measurements on the frequencies that are not </w:t>
      </w:r>
      <w:r w:rsidR="00464E97">
        <w:t>part of</w:t>
      </w:r>
      <w:r>
        <w:t xml:space="preserve"> sync raster</w:t>
      </w:r>
      <w:r w:rsidR="00464E97">
        <w:t xml:space="preserve"> (not </w:t>
      </w:r>
      <w:r w:rsidR="00233185">
        <w:t>part of</w:t>
      </w:r>
      <w:r w:rsidR="00464E97">
        <w:t xml:space="preserve"> SIB-X)</w:t>
      </w:r>
      <w:r>
        <w:t>.</w:t>
      </w:r>
      <w:bookmarkEnd w:id="9"/>
    </w:p>
    <w:p w14:paraId="75A7D01B" w14:textId="5DB4F9CB" w:rsidR="001834E4" w:rsidRPr="001F442F" w:rsidRDefault="001834E4" w:rsidP="001834E4">
      <w:pPr>
        <w:pStyle w:val="Proposal"/>
        <w:rPr>
          <w:lang w:val="en-GB" w:eastAsia="zh-CN"/>
        </w:rPr>
      </w:pPr>
      <w:bookmarkStart w:id="10" w:name="_Toc95133599"/>
      <w:bookmarkStart w:id="11" w:name="_Ref95724070"/>
      <w:r w:rsidRPr="000A3BB9">
        <w:t xml:space="preserve">RAN2 </w:t>
      </w:r>
      <w:r>
        <w:t xml:space="preserve">agree that if EM </w:t>
      </w:r>
      <w:r w:rsidR="00494546">
        <w:t>results are</w:t>
      </w:r>
      <w:r>
        <w:t xml:space="preserve"> already available for frequencies configured as part of </w:t>
      </w:r>
      <w:r w:rsidRPr="00753ED8">
        <w:rPr>
          <w:i/>
          <w:iCs/>
        </w:rPr>
        <w:t>InterFreqTargetInfo</w:t>
      </w:r>
      <w:r>
        <w:t xml:space="preserve"> and if the </w:t>
      </w:r>
      <w:r w:rsidRPr="00753ED8">
        <w:rPr>
          <w:i/>
          <w:iCs/>
          <w:u w:val="single"/>
        </w:rPr>
        <w:t>earlyMeasIndication</w:t>
      </w:r>
      <w:r>
        <w:t xml:space="preserve"> is configured by the OAM, the UE logs EM for those frequencies in the MDT report.</w:t>
      </w:r>
      <w:bookmarkEnd w:id="10"/>
      <w:bookmarkEnd w:id="11"/>
    </w:p>
    <w:p w14:paraId="71D7B52C" w14:textId="190C1435" w:rsidR="001F442F" w:rsidRPr="00313E1D" w:rsidRDefault="001F442F" w:rsidP="001834E4">
      <w:pPr>
        <w:pStyle w:val="Proposal"/>
        <w:rPr>
          <w:lang w:val="en-GB" w:eastAsia="zh-CN"/>
        </w:rPr>
      </w:pPr>
      <w:bookmarkStart w:id="12" w:name="_Ref95724072"/>
      <w:r>
        <w:t>OAM should be able to configure EMR frequenc</w:t>
      </w:r>
      <w:r w:rsidR="0031348C">
        <w:t>ie</w:t>
      </w:r>
      <w:r w:rsidR="00C97B94">
        <w:t>s</w:t>
      </w:r>
      <w:r w:rsidR="0031348C">
        <w:t xml:space="preserve"> </w:t>
      </w:r>
      <w:r w:rsidR="005A5A20">
        <w:t>(</w:t>
      </w:r>
      <w:r w:rsidR="007E590C">
        <w:t>sync raster ARFCN values and c</w:t>
      </w:r>
      <w:r w:rsidR="005A5A20">
        <w:t xml:space="preserve">hannel raster ARFCN values) </w:t>
      </w:r>
      <w:r w:rsidR="0031348C">
        <w:t xml:space="preserve">as part of the </w:t>
      </w:r>
      <w:r w:rsidR="0031348C" w:rsidRPr="00753ED8">
        <w:rPr>
          <w:i/>
          <w:iCs/>
        </w:rPr>
        <w:t>InterFreqTargetInfo</w:t>
      </w:r>
      <w:r w:rsidR="0031348C">
        <w:rPr>
          <w:i/>
          <w:iCs/>
        </w:rPr>
        <w:t xml:space="preserve"> </w:t>
      </w:r>
      <w:r w:rsidR="0031348C">
        <w:t>to indicate the neighbor frequencies that the UE log</w:t>
      </w:r>
      <w:r w:rsidR="004240CD">
        <w:t>s</w:t>
      </w:r>
      <w:r w:rsidR="0031348C">
        <w:t xml:space="preserve"> in the </w:t>
      </w:r>
      <w:r w:rsidR="004240CD">
        <w:t>logged MDT report (</w:t>
      </w:r>
      <w:r w:rsidR="00A9159F">
        <w:t xml:space="preserve">The UE logs these measurements in the logged MDT report </w:t>
      </w:r>
      <w:r w:rsidR="004240CD">
        <w:t>only if the RAN node has configured the corresponding EMR frequency in its EMR configuration).</w:t>
      </w:r>
      <w:bookmarkEnd w:id="12"/>
    </w:p>
    <w:p w14:paraId="63D54AD3" w14:textId="006ADE97" w:rsidR="000E3235" w:rsidRPr="00A25379" w:rsidRDefault="00A25379" w:rsidP="003B6F33">
      <w:pPr>
        <w:pStyle w:val="Heading3"/>
      </w:pPr>
      <w:r w:rsidRPr="00A25379">
        <w:t xml:space="preserve">Addressing </w:t>
      </w:r>
      <w:r w:rsidR="007307D1">
        <w:t>other companies’</w:t>
      </w:r>
      <w:r w:rsidRPr="00A25379">
        <w:t xml:space="preserve"> concerns about EM configuration by OAM</w:t>
      </w:r>
    </w:p>
    <w:p w14:paraId="711A027D" w14:textId="6066084F" w:rsidR="000E3235" w:rsidRDefault="00CA1097" w:rsidP="000E3235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part of the email discussion and online session companies indicated that OAM is not in charge to configure the EM related frequencies. </w:t>
      </w:r>
      <w:r w:rsidR="007307D1">
        <w:rPr>
          <w:lang w:val="en-GB" w:eastAsia="zh-CN"/>
        </w:rPr>
        <w:t xml:space="preserve">We think enabling the collection of the EM for specific frequencies as part of the </w:t>
      </w:r>
      <w:r w:rsidR="007307D1" w:rsidRPr="007307D1">
        <w:rPr>
          <w:i/>
          <w:iCs/>
          <w:lang w:val="en-GB" w:eastAsia="zh-CN"/>
        </w:rPr>
        <w:t>InterFreqTargetInfo</w:t>
      </w:r>
      <w:r w:rsidR="000E3235">
        <w:rPr>
          <w:lang w:val="en-GB" w:eastAsia="zh-CN"/>
        </w:rPr>
        <w:t xml:space="preserve"> does not</w:t>
      </w:r>
      <w:r w:rsidR="007307D1">
        <w:rPr>
          <w:lang w:val="en-GB" w:eastAsia="zh-CN"/>
        </w:rPr>
        <w:t xml:space="preserve"> mandate </w:t>
      </w:r>
      <w:r w:rsidR="000E3235">
        <w:rPr>
          <w:lang w:val="en-GB" w:eastAsia="zh-CN"/>
        </w:rPr>
        <w:t xml:space="preserve">the RAN node to configure the early measurement frequencies. </w:t>
      </w:r>
      <w:r w:rsidR="007307D1">
        <w:rPr>
          <w:lang w:val="en-GB" w:eastAsia="zh-CN"/>
        </w:rPr>
        <w:t xml:space="preserve">In other words, the UE only logs the early measurements for the frequencies provided as part of </w:t>
      </w:r>
      <w:r w:rsidR="007307D1">
        <w:rPr>
          <w:lang w:val="en-GB" w:eastAsia="zh-CN"/>
        </w:rPr>
        <w:lastRenderedPageBreak/>
        <w:t xml:space="preserve">InterFreqTargetinfo if and only if the early measurements for such frequencies are already available i.e., such frequencies are already configured by the RAN node for the early measurement purpose. </w:t>
      </w:r>
      <w:r w:rsidR="003F40A5">
        <w:rPr>
          <w:lang w:val="en-GB" w:eastAsia="zh-CN"/>
        </w:rPr>
        <w:t>Therefore,</w:t>
      </w:r>
      <w:r w:rsidR="000E3235">
        <w:rPr>
          <w:lang w:val="en-GB" w:eastAsia="zh-CN"/>
        </w:rPr>
        <w:t xml:space="preserve"> the EM configuration </w:t>
      </w:r>
      <w:r w:rsidR="000E3235" w:rsidRPr="007307D1">
        <w:rPr>
          <w:lang w:val="en-GB" w:eastAsia="zh-CN"/>
        </w:rPr>
        <w:t>principle</w:t>
      </w:r>
      <w:r w:rsidR="007307D1">
        <w:rPr>
          <w:lang w:val="en-GB" w:eastAsia="zh-CN"/>
        </w:rPr>
        <w:t xml:space="preserve"> </w:t>
      </w:r>
      <w:r w:rsidR="00915FAE">
        <w:rPr>
          <w:lang w:val="en-GB" w:eastAsia="zh-CN"/>
        </w:rPr>
        <w:t xml:space="preserve">at the gNB </w:t>
      </w:r>
      <w:r w:rsidR="007307D1">
        <w:rPr>
          <w:lang w:val="en-GB" w:eastAsia="zh-CN"/>
        </w:rPr>
        <w:t>remains</w:t>
      </w:r>
      <w:r w:rsidR="000E3235" w:rsidRPr="007C7AE5">
        <w:rPr>
          <w:lang w:val="en-GB" w:eastAsia="zh-CN"/>
        </w:rPr>
        <w:t xml:space="preserve"> </w:t>
      </w:r>
      <w:r w:rsidR="000E3235" w:rsidRPr="0005336B">
        <w:rPr>
          <w:u w:val="single"/>
          <w:lang w:val="en-GB" w:eastAsia="zh-CN"/>
        </w:rPr>
        <w:t>unchanged</w:t>
      </w:r>
      <w:r w:rsidR="000E3235">
        <w:rPr>
          <w:lang w:val="en-GB" w:eastAsia="zh-CN"/>
        </w:rPr>
        <w:t xml:space="preserve">. </w:t>
      </w:r>
    </w:p>
    <w:p w14:paraId="0FEF643B" w14:textId="5F55F0B6" w:rsidR="00AB1E04" w:rsidRPr="00751E71" w:rsidRDefault="003B6F33" w:rsidP="00751E71">
      <w:pPr>
        <w:pStyle w:val="Observation"/>
      </w:pPr>
      <w:bookmarkStart w:id="13" w:name="_Toc94802931"/>
      <w:r>
        <w:t xml:space="preserve">Regarding the other companies’ concern about the EM configuration from OAM: EM configuration at the gNB remains unchanged and UE logs the EM for frequencies in </w:t>
      </w:r>
      <w:r w:rsidRPr="003B6F33">
        <w:rPr>
          <w:i/>
          <w:iCs/>
        </w:rPr>
        <w:t>InterFreqTargetInfo</w:t>
      </w:r>
      <w:r>
        <w:t xml:space="preserve"> if and only if such early measurements are already available (i.e., UE is already (independently from </w:t>
      </w:r>
      <w:r w:rsidRPr="003B6F33">
        <w:rPr>
          <w:i/>
          <w:iCs/>
        </w:rPr>
        <w:t>InterFreqTargetInfo</w:t>
      </w:r>
      <w:r>
        <w:t xml:space="preserve">) is configured to collect early measurements for some frequencies which are part of </w:t>
      </w:r>
      <w:r w:rsidRPr="003B6F33">
        <w:rPr>
          <w:i/>
          <w:iCs/>
        </w:rPr>
        <w:t>InterFreq</w:t>
      </w:r>
      <w:r>
        <w:rPr>
          <w:i/>
          <w:iCs/>
        </w:rPr>
        <w:t>T</w:t>
      </w:r>
      <w:r w:rsidRPr="003B6F33">
        <w:rPr>
          <w:i/>
          <w:iCs/>
        </w:rPr>
        <w:t>argetInfo</w:t>
      </w:r>
      <w:r>
        <w:t>)</w:t>
      </w:r>
      <w:r w:rsidRPr="000A3BB9">
        <w:t>.</w:t>
      </w:r>
      <w:bookmarkEnd w:id="13"/>
    </w:p>
    <w:p w14:paraId="6DE4ECEB" w14:textId="12FF64D2" w:rsidR="00AB1E04" w:rsidRPr="000A3BB9" w:rsidRDefault="00AB1E04" w:rsidP="00B15BD2">
      <w:pPr>
        <w:pStyle w:val="TAC"/>
        <w:spacing w:before="20" w:after="20"/>
        <w:ind w:left="57" w:right="57"/>
        <w:jc w:val="both"/>
        <w:rPr>
          <w:sz w:val="22"/>
          <w:szCs w:val="28"/>
          <w:lang w:eastAsia="zh-CN"/>
        </w:rPr>
      </w:pPr>
    </w:p>
    <w:p w14:paraId="6ACB7A98" w14:textId="5369CE53" w:rsidR="006A3FB3" w:rsidRPr="000A3BB9" w:rsidRDefault="00910321" w:rsidP="00B15BD2">
      <w:pPr>
        <w:pStyle w:val="TAC"/>
        <w:spacing w:before="20" w:after="20"/>
        <w:ind w:left="57" w:right="57"/>
        <w:jc w:val="both"/>
        <w:rPr>
          <w:sz w:val="22"/>
          <w:szCs w:val="28"/>
          <w:lang w:eastAsia="zh-CN"/>
        </w:rPr>
      </w:pPr>
      <w:r w:rsidRPr="000A3BB9">
        <w:rPr>
          <w:sz w:val="22"/>
          <w:szCs w:val="28"/>
          <w:lang w:eastAsia="zh-CN"/>
        </w:rPr>
        <w:t xml:space="preserve">Based on the above approach we have provided procedural text in the Annex of the paper. </w:t>
      </w:r>
    </w:p>
    <w:p w14:paraId="3612160E" w14:textId="1E8F5AFA" w:rsidR="001C7C6C" w:rsidRPr="00A60E7F" w:rsidRDefault="00E05F55" w:rsidP="00A60E7F">
      <w:pPr>
        <w:pStyle w:val="Proposal"/>
        <w:rPr>
          <w:lang w:val="en-GB" w:eastAsia="zh-CN"/>
        </w:rPr>
      </w:pPr>
      <w:bookmarkStart w:id="14" w:name="_Toc95133600"/>
      <w:r w:rsidRPr="000A3BB9">
        <w:t>RAN2</w:t>
      </w:r>
      <w:r w:rsidR="009333CA" w:rsidRPr="000A3BB9">
        <w:t xml:space="preserve"> </w:t>
      </w:r>
      <w:r w:rsidR="009D5C64" w:rsidRPr="000A3BB9">
        <w:t>is kindly requested to</w:t>
      </w:r>
      <w:r w:rsidR="009333CA" w:rsidRPr="000A3BB9">
        <w:t xml:space="preserve"> agree to implement</w:t>
      </w:r>
      <w:r w:rsidRPr="000A3BB9">
        <w:t xml:space="preserve"> logging </w:t>
      </w:r>
      <w:r w:rsidR="009333CA" w:rsidRPr="000A3BB9">
        <w:t xml:space="preserve">of </w:t>
      </w:r>
      <w:r w:rsidRPr="000A3BB9">
        <w:t xml:space="preserve">the early measurement in </w:t>
      </w:r>
      <w:r w:rsidR="009333CA" w:rsidRPr="000A3BB9">
        <w:t xml:space="preserve">the </w:t>
      </w:r>
      <w:r w:rsidRPr="000A3BB9">
        <w:t xml:space="preserve">MDT </w:t>
      </w:r>
      <w:r w:rsidR="009333CA" w:rsidRPr="000A3BB9">
        <w:t xml:space="preserve">measurement </w:t>
      </w:r>
      <w:r w:rsidRPr="000A3BB9">
        <w:t xml:space="preserve">report </w:t>
      </w:r>
      <w:r w:rsidR="00A9159F">
        <w:t xml:space="preserve">as proposed in </w:t>
      </w:r>
      <w:r w:rsidR="00A9159F">
        <w:fldChar w:fldCharType="begin"/>
      </w:r>
      <w:r w:rsidR="00A9159F">
        <w:instrText xml:space="preserve"> REF _Ref95724070 \r \h </w:instrText>
      </w:r>
      <w:r w:rsidR="00A9159F">
        <w:fldChar w:fldCharType="separate"/>
      </w:r>
      <w:r w:rsidR="00A9159F">
        <w:t>Proposal 1</w:t>
      </w:r>
      <w:r w:rsidR="00A9159F">
        <w:fldChar w:fldCharType="end"/>
      </w:r>
      <w:r w:rsidR="00A9159F">
        <w:t xml:space="preserve"> and </w:t>
      </w:r>
      <w:r w:rsidR="00A9159F">
        <w:fldChar w:fldCharType="begin"/>
      </w:r>
      <w:r w:rsidR="00A9159F">
        <w:instrText xml:space="preserve"> REF _Ref95724072 \r \h </w:instrText>
      </w:r>
      <w:r w:rsidR="00A9159F">
        <w:fldChar w:fldCharType="separate"/>
      </w:r>
      <w:r w:rsidR="00A9159F">
        <w:t>Proposal 2</w:t>
      </w:r>
      <w:r w:rsidR="00A9159F">
        <w:fldChar w:fldCharType="end"/>
      </w:r>
      <w:r w:rsidR="00A9159F">
        <w:t xml:space="preserve">, </w:t>
      </w:r>
      <w:r w:rsidRPr="000A3BB9">
        <w:t xml:space="preserve">based on the provided TP in the Annex of the paper. </w:t>
      </w:r>
      <w:bookmarkEnd w:id="14"/>
    </w:p>
    <w:p w14:paraId="5C0CE171" w14:textId="77777777" w:rsidR="006A1AD9" w:rsidRPr="000A3BB9" w:rsidRDefault="006A1AD9" w:rsidP="00BE4BA4">
      <w:pPr>
        <w:jc w:val="both"/>
      </w:pPr>
    </w:p>
    <w:bookmarkEnd w:id="3"/>
    <w:p w14:paraId="45AFA3FF" w14:textId="0806FCD3" w:rsidR="00D875A9" w:rsidRDefault="00D875A9" w:rsidP="00D875A9">
      <w:pPr>
        <w:pStyle w:val="Heading2"/>
      </w:pPr>
      <w:r>
        <w:t xml:space="preserve">Override </w:t>
      </w:r>
      <w:r w:rsidR="00836339">
        <w:t>pr</w:t>
      </w:r>
      <w:r w:rsidR="00F302D7">
        <w:t>o</w:t>
      </w:r>
      <w:r w:rsidR="00836339">
        <w:t>tection</w:t>
      </w:r>
      <w:r>
        <w:t xml:space="preserve"> for signalling based logged MDT </w:t>
      </w:r>
    </w:p>
    <w:p w14:paraId="0E566424" w14:textId="2D6BC185" w:rsidR="0064451F" w:rsidRDefault="004F5049" w:rsidP="00D875A9">
      <w:pPr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 xml:space="preserve">During </w:t>
      </w:r>
      <w:r w:rsidR="00D875A9" w:rsidRPr="00634AC3">
        <w:rPr>
          <w:rFonts w:cstheme="minorHAnsi"/>
          <w:lang w:val="en-GB" w:eastAsia="zh-CN"/>
        </w:rPr>
        <w:t>RAN</w:t>
      </w:r>
      <w:r>
        <w:rPr>
          <w:rFonts w:cstheme="minorHAnsi"/>
          <w:lang w:val="en-GB" w:eastAsia="zh-CN"/>
        </w:rPr>
        <w:t>2</w:t>
      </w:r>
      <w:r w:rsidR="00D875A9" w:rsidRPr="00634AC3">
        <w:rPr>
          <w:rFonts w:cstheme="minorHAnsi"/>
          <w:lang w:val="en-GB" w:eastAsia="zh-CN"/>
        </w:rPr>
        <w:t>#11</w:t>
      </w:r>
      <w:r>
        <w:rPr>
          <w:rFonts w:cstheme="minorHAnsi"/>
          <w:lang w:val="en-GB" w:eastAsia="zh-CN"/>
        </w:rPr>
        <w:t>5</w:t>
      </w:r>
      <w:r w:rsidR="00D875A9" w:rsidRPr="00634AC3">
        <w:rPr>
          <w:rFonts w:cstheme="minorHAnsi"/>
          <w:lang w:val="en-GB" w:eastAsia="zh-CN"/>
        </w:rPr>
        <w:t>-e meeting,</w:t>
      </w:r>
      <w:r w:rsidR="00BB3A72" w:rsidRPr="007635AC">
        <w:rPr>
          <w:rFonts w:cstheme="minorHAnsi"/>
          <w:lang w:val="en-GB" w:eastAsia="zh-CN"/>
        </w:rPr>
        <w:t xml:space="preserve"> </w:t>
      </w:r>
      <w:r w:rsidR="0064451F">
        <w:rPr>
          <w:rFonts w:cstheme="minorHAnsi"/>
          <w:lang w:val="en-GB" w:eastAsia="zh-CN"/>
        </w:rPr>
        <w:t xml:space="preserve">the following agreements were made regarding the </w:t>
      </w:r>
      <w:r w:rsidR="004E3159">
        <w:rPr>
          <w:rFonts w:cstheme="minorHAnsi"/>
          <w:lang w:val="en-GB" w:eastAsia="zh-CN"/>
        </w:rPr>
        <w:t>signalling</w:t>
      </w:r>
      <w:r w:rsidR="0064451F">
        <w:rPr>
          <w:rFonts w:cstheme="minorHAnsi"/>
          <w:lang w:val="en-GB" w:eastAsia="zh-CN"/>
        </w:rPr>
        <w:t xml:space="preserve"> based MDT override protection.</w:t>
      </w:r>
    </w:p>
    <w:p w14:paraId="7A147A97" w14:textId="77777777" w:rsidR="0064451F" w:rsidRPr="000A3BB9" w:rsidRDefault="0064451F" w:rsidP="0064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3</w:t>
      </w:r>
      <w:r w:rsidRPr="000A3BB9">
        <w:tab/>
        <w:t>Signaling based logged MDT override protection is applicable in the following scenarios:</w:t>
      </w:r>
    </w:p>
    <w:p w14:paraId="7EAFF2E8" w14:textId="77777777" w:rsidR="0064451F" w:rsidRPr="000A3BB9" w:rsidRDefault="0064451F" w:rsidP="0064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1)</w:t>
      </w:r>
      <w:r w:rsidRPr="000A3BB9">
        <w:tab/>
        <w:t>Signaling based Logged MDT is configured, but no results are available e.g. so far nothing stored, or all previously stored results retrieved</w:t>
      </w:r>
    </w:p>
    <w:p w14:paraId="3F069874" w14:textId="77777777" w:rsidR="0064451F" w:rsidRPr="000A3BB9" w:rsidRDefault="0064451F" w:rsidP="0064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2)</w:t>
      </w:r>
      <w:r w:rsidRPr="000A3BB9">
        <w:tab/>
        <w:t>Signaling based Logged MDT configuration is stopped (i.e. the expiry of T330), but UE still has un-retrieved results that would be discarded upon accepting a new configuration</w:t>
      </w:r>
    </w:p>
    <w:p w14:paraId="7B1382D0" w14:textId="77777777" w:rsidR="0064451F" w:rsidRPr="000A3BB9" w:rsidRDefault="0064451F" w:rsidP="0064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4</w:t>
      </w:r>
      <w:r w:rsidRPr="000A3BB9">
        <w:tab/>
        <w:t>Include an indicator to indicate the signaling based logged MDT configuration availability in RRCSetupComplete / RRCConnectionSetupComplete and RRCResumeComplete / RRCConnectionResumeComplete.</w:t>
      </w:r>
    </w:p>
    <w:p w14:paraId="368E5C40" w14:textId="5F2D681D" w:rsidR="0064451F" w:rsidRPr="000A3BB9" w:rsidRDefault="0064451F" w:rsidP="006445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ab/>
      </w:r>
      <w:r w:rsidR="00C92005" w:rsidRPr="000A3BB9">
        <w:tab/>
      </w:r>
      <w:r w:rsidR="00C92005" w:rsidRPr="000A3BB9">
        <w:tab/>
      </w:r>
      <w:r w:rsidRPr="000A3BB9">
        <w:rPr>
          <w:highlight w:val="yellow"/>
        </w:rPr>
        <w:t>FFS: Implicit (flag indicating T330 is running or not) vs explicit indication</w:t>
      </w:r>
    </w:p>
    <w:p w14:paraId="1EDE4EC9" w14:textId="1D51630A" w:rsidR="004041C7" w:rsidRPr="004041C7" w:rsidRDefault="0064451F" w:rsidP="004041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5</w:t>
      </w:r>
      <w:r w:rsidRPr="000A3BB9">
        <w:tab/>
        <w:t>UE includes an indication regarding whether the T330 timer is running or not in RRCSetupComplete / RRCConnectionSetupComplete and RRCResumeComplete / RRCConnectionResumeComplete.</w:t>
      </w:r>
    </w:p>
    <w:p w14:paraId="07D91C6A" w14:textId="465359D4" w:rsidR="0064451F" w:rsidRDefault="0064451F" w:rsidP="00D875A9">
      <w:pPr>
        <w:rPr>
          <w:rFonts w:cstheme="minorHAnsi"/>
          <w:lang w:val="en-GB" w:eastAsia="zh-CN"/>
        </w:rPr>
      </w:pPr>
    </w:p>
    <w:p w14:paraId="198BBE28" w14:textId="429BC748" w:rsidR="00980D66" w:rsidRDefault="00980D66" w:rsidP="00980D66">
      <w:pPr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In addition</w:t>
      </w:r>
      <w:r w:rsidR="004041C7">
        <w:rPr>
          <w:rFonts w:cstheme="minorHAnsi"/>
          <w:lang w:val="en-GB" w:eastAsia="zh-CN"/>
        </w:rPr>
        <w:t>.</w:t>
      </w:r>
      <w:r>
        <w:rPr>
          <w:rFonts w:cstheme="minorHAnsi"/>
          <w:lang w:val="en-GB" w:eastAsia="zh-CN"/>
        </w:rPr>
        <w:t xml:space="preserve"> in the meeting RAN2#116-bis the following have been agreed</w:t>
      </w:r>
    </w:p>
    <w:p w14:paraId="749A6611" w14:textId="77777777" w:rsidR="00980D66" w:rsidRPr="00980D66" w:rsidRDefault="00980D66" w:rsidP="004041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6699">
        <w:rPr>
          <w:highlight w:val="yellow"/>
        </w:rPr>
        <w:t>Only one explicit indication</w:t>
      </w:r>
      <w:r w:rsidRPr="00980D66">
        <w:t xml:space="preserve"> (e.g., sigLogMeasConfigAvailable) is used for signalling MDT protection:</w:t>
      </w:r>
    </w:p>
    <w:p w14:paraId="38EA8F64" w14:textId="54CCB0DB" w:rsidR="00980D66" w:rsidRPr="004041C7" w:rsidRDefault="00980D66" w:rsidP="004041C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80D66">
        <w:tab/>
        <w:t>the indication is included when UE has sig-based logged MDT config or if UE has sig-based logged MDT results, otherwise it is absence.</w:t>
      </w:r>
    </w:p>
    <w:p w14:paraId="403D4C16" w14:textId="77777777" w:rsidR="00980D66" w:rsidRDefault="00980D66" w:rsidP="00D875A9">
      <w:pPr>
        <w:rPr>
          <w:rFonts w:cstheme="minorHAnsi"/>
          <w:lang w:val="en-GB" w:eastAsia="zh-CN"/>
        </w:rPr>
      </w:pPr>
    </w:p>
    <w:p w14:paraId="5E0191D8" w14:textId="6B130C53" w:rsidR="00A301DF" w:rsidRDefault="0080248D" w:rsidP="00A301DF">
      <w:pPr>
        <w:pStyle w:val="ListParagraph"/>
        <w:ind w:left="0"/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 xml:space="preserve">In our understanding </w:t>
      </w:r>
      <w:r w:rsidR="00980D66" w:rsidRPr="00980D66">
        <w:rPr>
          <w:i/>
          <w:iCs/>
          <w:lang w:eastAsia="en-GB"/>
        </w:rPr>
        <w:t>sigLogMeasConfigAvailable</w:t>
      </w:r>
      <w:r>
        <w:rPr>
          <w:rFonts w:cstheme="minorHAnsi"/>
          <w:lang w:val="en-GB" w:eastAsia="zh-CN"/>
        </w:rPr>
        <w:t xml:space="preserve"> flag </w:t>
      </w:r>
      <w:r w:rsidR="00634971">
        <w:rPr>
          <w:rFonts w:cstheme="minorHAnsi"/>
          <w:lang w:val="en-GB" w:eastAsia="zh-CN"/>
        </w:rPr>
        <w:t>should</w:t>
      </w:r>
      <w:r>
        <w:rPr>
          <w:rFonts w:cstheme="minorHAnsi"/>
          <w:lang w:val="en-GB" w:eastAsia="zh-CN"/>
        </w:rPr>
        <w:t xml:space="preserve"> be implemented with three different states.</w:t>
      </w:r>
    </w:p>
    <w:p w14:paraId="24B1F941" w14:textId="3CDBFAF0" w:rsidR="00A301DF" w:rsidRDefault="00313F81" w:rsidP="006E5069">
      <w:pPr>
        <w:pStyle w:val="ListParagraph"/>
        <w:numPr>
          <w:ilvl w:val="1"/>
          <w:numId w:val="22"/>
        </w:numPr>
        <w:ind w:left="720"/>
        <w:rPr>
          <w:rFonts w:cstheme="minorHAnsi"/>
          <w:lang w:val="en-GB" w:eastAsia="zh-CN"/>
        </w:rPr>
      </w:pPr>
      <w:r w:rsidRPr="00980D66">
        <w:rPr>
          <w:i/>
          <w:iCs/>
          <w:lang w:eastAsia="en-GB"/>
        </w:rPr>
        <w:t>sigLogMeasConfigAvailable</w:t>
      </w:r>
      <w:r w:rsidR="0080248D">
        <w:rPr>
          <w:rFonts w:cstheme="minorHAnsi"/>
          <w:lang w:val="en-GB" w:eastAsia="zh-CN"/>
        </w:rPr>
        <w:t xml:space="preserve"> flag is set to </w:t>
      </w:r>
      <w:r w:rsidR="0080248D" w:rsidRPr="0092769A">
        <w:rPr>
          <w:rFonts w:cstheme="minorHAnsi"/>
          <w:i/>
          <w:iCs/>
          <w:u w:val="single"/>
          <w:lang w:val="en-GB" w:eastAsia="zh-CN"/>
        </w:rPr>
        <w:t>TRUE</w:t>
      </w:r>
      <w:r w:rsidR="0080248D">
        <w:rPr>
          <w:rFonts w:cstheme="minorHAnsi"/>
          <w:lang w:val="en-GB" w:eastAsia="zh-CN"/>
        </w:rPr>
        <w:t xml:space="preserve"> means </w:t>
      </w:r>
      <w:r w:rsidR="00A301DF">
        <w:rPr>
          <w:rFonts w:cstheme="minorHAnsi"/>
          <w:lang w:val="en-GB" w:eastAsia="zh-CN"/>
        </w:rPr>
        <w:t>T330 is still running</w:t>
      </w:r>
    </w:p>
    <w:p w14:paraId="66439A74" w14:textId="703E9F0A" w:rsidR="00A301DF" w:rsidRDefault="00313F81" w:rsidP="006E5069">
      <w:pPr>
        <w:pStyle w:val="ListParagraph"/>
        <w:numPr>
          <w:ilvl w:val="1"/>
          <w:numId w:val="22"/>
        </w:numPr>
        <w:ind w:left="720"/>
        <w:rPr>
          <w:rFonts w:cstheme="minorHAnsi"/>
          <w:lang w:val="en-GB" w:eastAsia="zh-CN"/>
        </w:rPr>
      </w:pPr>
      <w:r w:rsidRPr="00980D66">
        <w:rPr>
          <w:i/>
          <w:iCs/>
          <w:lang w:eastAsia="en-GB"/>
        </w:rPr>
        <w:t>sigLogMeasConfigAvailable</w:t>
      </w:r>
      <w:r>
        <w:rPr>
          <w:rFonts w:cstheme="minorHAnsi"/>
          <w:lang w:val="en-GB" w:eastAsia="zh-CN"/>
        </w:rPr>
        <w:t xml:space="preserve"> </w:t>
      </w:r>
      <w:r w:rsidR="0080248D">
        <w:rPr>
          <w:rFonts w:cstheme="minorHAnsi"/>
          <w:lang w:val="en-GB" w:eastAsia="zh-CN"/>
        </w:rPr>
        <w:t xml:space="preserve">is set to </w:t>
      </w:r>
      <w:r w:rsidR="0080248D" w:rsidRPr="0092769A">
        <w:rPr>
          <w:rFonts w:cstheme="minorHAnsi"/>
          <w:i/>
          <w:iCs/>
          <w:u w:val="single"/>
          <w:lang w:val="en-GB" w:eastAsia="zh-CN"/>
        </w:rPr>
        <w:t>FALSE</w:t>
      </w:r>
      <w:r w:rsidR="0080248D">
        <w:rPr>
          <w:rFonts w:cstheme="minorHAnsi"/>
          <w:lang w:val="en-GB" w:eastAsia="zh-CN"/>
        </w:rPr>
        <w:t xml:space="preserve"> means </w:t>
      </w:r>
      <w:r w:rsidR="00A301DF">
        <w:rPr>
          <w:rFonts w:cstheme="minorHAnsi"/>
          <w:lang w:val="en-GB" w:eastAsia="zh-CN"/>
        </w:rPr>
        <w:t xml:space="preserve">T330 is not running but the UE has </w:t>
      </w:r>
      <w:r w:rsidR="0043511F">
        <w:rPr>
          <w:rFonts w:cstheme="minorHAnsi"/>
          <w:lang w:val="en-GB" w:eastAsia="zh-CN"/>
        </w:rPr>
        <w:t>measurements</w:t>
      </w:r>
      <w:r w:rsidR="00A301DF">
        <w:rPr>
          <w:rFonts w:cstheme="minorHAnsi"/>
          <w:lang w:val="en-GB" w:eastAsia="zh-CN"/>
        </w:rPr>
        <w:t xml:space="preserve"> associated to signalling based MDT configuration</w:t>
      </w:r>
      <w:r w:rsidR="0043511F">
        <w:rPr>
          <w:rFonts w:cstheme="minorHAnsi"/>
          <w:lang w:val="en-GB" w:eastAsia="zh-CN"/>
        </w:rPr>
        <w:t xml:space="preserve"> that is not fetched by the network yet.</w:t>
      </w:r>
    </w:p>
    <w:p w14:paraId="3D9A6875" w14:textId="14B91368" w:rsidR="0080248D" w:rsidRDefault="00313F81" w:rsidP="006E5069">
      <w:pPr>
        <w:pStyle w:val="ListParagraph"/>
        <w:numPr>
          <w:ilvl w:val="1"/>
          <w:numId w:val="22"/>
        </w:numPr>
        <w:ind w:left="720"/>
        <w:rPr>
          <w:rFonts w:cstheme="minorHAnsi"/>
          <w:lang w:val="en-GB" w:eastAsia="zh-CN"/>
        </w:rPr>
      </w:pPr>
      <w:r w:rsidRPr="00980D66">
        <w:rPr>
          <w:i/>
          <w:iCs/>
          <w:lang w:eastAsia="en-GB"/>
        </w:rPr>
        <w:lastRenderedPageBreak/>
        <w:t>sigLogMeasConfigAvailable</w:t>
      </w:r>
      <w:r w:rsidR="0080248D">
        <w:rPr>
          <w:rFonts w:cstheme="minorHAnsi"/>
          <w:lang w:val="en-GB" w:eastAsia="zh-CN"/>
        </w:rPr>
        <w:t xml:space="preserve"> flag is </w:t>
      </w:r>
      <w:r w:rsidR="0080248D" w:rsidRPr="0080248D">
        <w:rPr>
          <w:rFonts w:cstheme="minorHAnsi"/>
          <w:i/>
          <w:iCs/>
          <w:u w:val="single"/>
          <w:lang w:val="en-GB" w:eastAsia="zh-CN"/>
        </w:rPr>
        <w:t>absent</w:t>
      </w:r>
      <w:r w:rsidR="0080248D">
        <w:rPr>
          <w:rFonts w:cstheme="minorHAnsi"/>
          <w:lang w:val="en-GB" w:eastAsia="zh-CN"/>
        </w:rPr>
        <w:t xml:space="preserve"> means </w:t>
      </w:r>
      <w:r w:rsidR="001815CB">
        <w:rPr>
          <w:rFonts w:cstheme="minorHAnsi"/>
          <w:lang w:val="en-GB" w:eastAsia="zh-CN"/>
        </w:rPr>
        <w:t xml:space="preserve">T330 is not </w:t>
      </w:r>
      <w:r w:rsidR="0043511F">
        <w:rPr>
          <w:rFonts w:cstheme="minorHAnsi"/>
          <w:lang w:val="en-GB" w:eastAsia="zh-CN"/>
        </w:rPr>
        <w:t>running,</w:t>
      </w:r>
      <w:r w:rsidR="001815CB">
        <w:rPr>
          <w:rFonts w:cstheme="minorHAnsi"/>
          <w:lang w:val="en-GB" w:eastAsia="zh-CN"/>
        </w:rPr>
        <w:t xml:space="preserve"> and the UE </w:t>
      </w:r>
      <w:r w:rsidR="005B0309">
        <w:rPr>
          <w:rFonts w:cstheme="minorHAnsi"/>
          <w:lang w:val="en-GB" w:eastAsia="zh-CN"/>
        </w:rPr>
        <w:t>does not have</w:t>
      </w:r>
      <w:r w:rsidR="001815CB">
        <w:rPr>
          <w:rFonts w:cstheme="minorHAnsi"/>
          <w:lang w:val="en-GB" w:eastAsia="zh-CN"/>
        </w:rPr>
        <w:t xml:space="preserve"> MDT report associated to signalling based MDT configuration.</w:t>
      </w:r>
      <w:r w:rsidR="0043511F">
        <w:rPr>
          <w:rFonts w:cstheme="minorHAnsi"/>
          <w:lang w:val="en-GB" w:eastAsia="zh-CN"/>
        </w:rPr>
        <w:t xml:space="preserve"> Simply UE does not include the flag for all the other cases.</w:t>
      </w:r>
    </w:p>
    <w:p w14:paraId="38CA75F5" w14:textId="6C180E5F" w:rsidR="00A74C45" w:rsidRPr="000A3BB9" w:rsidRDefault="00741A36" w:rsidP="00A74C45">
      <w:pPr>
        <w:pStyle w:val="Proposal"/>
      </w:pPr>
      <w:bookmarkStart w:id="15" w:name="_Toc95133601"/>
      <w:r>
        <w:t>Concerning s</w:t>
      </w:r>
      <w:r w:rsidR="00C670B1">
        <w:t>ignaling based MDT protection flag (</w:t>
      </w:r>
      <w:r w:rsidR="00980D66" w:rsidRPr="00980D66">
        <w:rPr>
          <w:i/>
          <w:iCs/>
          <w:lang w:eastAsia="en-GB"/>
        </w:rPr>
        <w:t>sigLogMeasConfigAvailable</w:t>
      </w:r>
      <w:r w:rsidR="00C670B1">
        <w:t>)</w:t>
      </w:r>
      <w:r w:rsidR="00A74C45" w:rsidRPr="000A3BB9">
        <w:t>:</w:t>
      </w:r>
      <w:bookmarkEnd w:id="15"/>
    </w:p>
    <w:p w14:paraId="5C5E222A" w14:textId="650BF7C8" w:rsidR="00A74C45" w:rsidRPr="000A3BB9" w:rsidRDefault="00A74C45" w:rsidP="00A74C45">
      <w:pPr>
        <w:pStyle w:val="Proposal"/>
        <w:numPr>
          <w:ilvl w:val="1"/>
          <w:numId w:val="9"/>
        </w:numPr>
      </w:pPr>
      <w:bookmarkStart w:id="16" w:name="_Toc95133602"/>
      <w:r w:rsidRPr="000A3BB9">
        <w:t xml:space="preserve">The UE sets the </w:t>
      </w:r>
      <w:r>
        <w:rPr>
          <w:rFonts w:cstheme="minorHAnsi"/>
          <w:lang w:val="en-GB" w:eastAsia="zh-CN"/>
        </w:rPr>
        <w:t>to</w:t>
      </w:r>
      <w:r w:rsidR="00741A36">
        <w:rPr>
          <w:rFonts w:cstheme="minorHAnsi"/>
          <w:lang w:val="en-GB" w:eastAsia="zh-CN"/>
        </w:rPr>
        <w:t xml:space="preserve"> </w:t>
      </w:r>
      <w:r w:rsidR="00980D66" w:rsidRPr="00980D66">
        <w:rPr>
          <w:i/>
          <w:iCs/>
          <w:lang w:eastAsia="en-GB"/>
        </w:rPr>
        <w:t>sigLogMeasConfigAvailable</w:t>
      </w:r>
      <w:r w:rsidR="00741A36">
        <w:rPr>
          <w:i/>
          <w:iCs/>
          <w:lang w:eastAsia="en-GB"/>
        </w:rPr>
        <w:t xml:space="preserve"> </w:t>
      </w:r>
      <w:r w:rsidR="00741A36">
        <w:rPr>
          <w:lang w:eastAsia="en-GB"/>
        </w:rPr>
        <w:t>to</w:t>
      </w:r>
      <w:r>
        <w:rPr>
          <w:rFonts w:cstheme="minorHAnsi"/>
          <w:lang w:val="en-GB" w:eastAsia="zh-CN"/>
        </w:rPr>
        <w:t xml:space="preserve"> </w:t>
      </w:r>
      <w:r w:rsidRPr="00741A36">
        <w:rPr>
          <w:rFonts w:cstheme="minorHAnsi"/>
          <w:i/>
          <w:iCs/>
          <w:lang w:val="en-GB" w:eastAsia="zh-CN"/>
        </w:rPr>
        <w:t>TRUE</w:t>
      </w:r>
      <w:r>
        <w:rPr>
          <w:rFonts w:cstheme="minorHAnsi"/>
          <w:lang w:val="en-GB" w:eastAsia="zh-CN"/>
        </w:rPr>
        <w:t xml:space="preserve"> when the UE has valid signalling based MDT configuration i.e., T330 is still running.</w:t>
      </w:r>
      <w:bookmarkEnd w:id="16"/>
    </w:p>
    <w:p w14:paraId="62E24049" w14:textId="23274D4E" w:rsidR="00A74C45" w:rsidRPr="000A3BB9" w:rsidRDefault="00A74C45" w:rsidP="00A74C45">
      <w:pPr>
        <w:pStyle w:val="Proposal"/>
        <w:numPr>
          <w:ilvl w:val="1"/>
          <w:numId w:val="9"/>
        </w:numPr>
      </w:pPr>
      <w:bookmarkStart w:id="17" w:name="_Toc95133603"/>
      <w:r w:rsidRPr="000A3BB9">
        <w:t xml:space="preserve">The UE sets the </w:t>
      </w:r>
      <w:r w:rsidR="00980D66" w:rsidRPr="00980D66">
        <w:rPr>
          <w:i/>
          <w:iCs/>
          <w:lang w:eastAsia="en-GB"/>
        </w:rPr>
        <w:t>sigLogMeasConfigAvailable</w:t>
      </w:r>
      <w:r w:rsidR="007E53B5">
        <w:rPr>
          <w:i/>
          <w:iCs/>
          <w:lang w:eastAsia="en-GB"/>
        </w:rPr>
        <w:t xml:space="preserve"> </w:t>
      </w:r>
      <w:r w:rsidR="007E53B5">
        <w:rPr>
          <w:lang w:eastAsia="en-GB"/>
        </w:rPr>
        <w:t>to</w:t>
      </w:r>
      <w:r w:rsidR="007E53B5">
        <w:rPr>
          <w:rFonts w:cstheme="minorHAnsi"/>
          <w:lang w:val="en-GB" w:eastAsia="zh-CN"/>
        </w:rPr>
        <w:t xml:space="preserve"> </w:t>
      </w:r>
      <w:r w:rsidRPr="007E53B5">
        <w:rPr>
          <w:rFonts w:cstheme="minorHAnsi"/>
          <w:i/>
          <w:iCs/>
          <w:lang w:val="en-GB" w:eastAsia="zh-CN"/>
        </w:rPr>
        <w:t>FALSE</w:t>
      </w:r>
      <w:r>
        <w:rPr>
          <w:rFonts w:cstheme="minorHAnsi"/>
          <w:lang w:val="en-GB" w:eastAsia="zh-CN"/>
        </w:rPr>
        <w:t xml:space="preserve"> when the UE has signalling based MDT related report contents but T330 has expired</w:t>
      </w:r>
      <w:r w:rsidR="007E53B5">
        <w:rPr>
          <w:rFonts w:cstheme="minorHAnsi"/>
          <w:lang w:val="en-GB" w:eastAsia="zh-CN"/>
        </w:rPr>
        <w:t xml:space="preserve"> (i.e., there is no signalling based MDT configuration</w:t>
      </w:r>
      <w:r w:rsidR="00D01382">
        <w:rPr>
          <w:rFonts w:cstheme="minorHAnsi"/>
          <w:lang w:val="en-GB" w:eastAsia="zh-CN"/>
        </w:rPr>
        <w:t xml:space="preserve"> anymore</w:t>
      </w:r>
      <w:r w:rsidR="007E53B5">
        <w:rPr>
          <w:rFonts w:cstheme="minorHAnsi"/>
          <w:lang w:val="en-GB" w:eastAsia="zh-CN"/>
        </w:rPr>
        <w:t>)</w:t>
      </w:r>
      <w:r>
        <w:rPr>
          <w:rFonts w:cstheme="minorHAnsi"/>
          <w:lang w:val="en-GB" w:eastAsia="zh-CN"/>
        </w:rPr>
        <w:t>.</w:t>
      </w:r>
      <w:bookmarkEnd w:id="17"/>
    </w:p>
    <w:p w14:paraId="3CC8C47C" w14:textId="1DBF3FB7" w:rsidR="00A74C45" w:rsidRPr="000A3BB9" w:rsidRDefault="00A74C45" w:rsidP="00A74C45">
      <w:pPr>
        <w:pStyle w:val="Proposal"/>
        <w:numPr>
          <w:ilvl w:val="1"/>
          <w:numId w:val="9"/>
        </w:numPr>
      </w:pPr>
      <w:bookmarkStart w:id="18" w:name="_Toc95133604"/>
      <w:r w:rsidRPr="000A3BB9">
        <w:t xml:space="preserve">The UE does not include </w:t>
      </w:r>
      <w:r w:rsidR="007E53B5">
        <w:t xml:space="preserve">the </w:t>
      </w:r>
      <w:r w:rsidR="00980D66" w:rsidRPr="00980D66">
        <w:rPr>
          <w:i/>
          <w:iCs/>
          <w:lang w:eastAsia="en-GB"/>
        </w:rPr>
        <w:t>sigLogMeasConfigAvailable</w:t>
      </w:r>
      <w:r w:rsidRPr="000A3BB9">
        <w:t xml:space="preserve"> flag in all other cases.</w:t>
      </w:r>
      <w:bookmarkEnd w:id="18"/>
    </w:p>
    <w:p w14:paraId="4A36E48F" w14:textId="373FA622" w:rsidR="0013137A" w:rsidRPr="00FE70FE" w:rsidRDefault="0064451F" w:rsidP="00D875A9">
      <w:pPr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 xml:space="preserve">During </w:t>
      </w:r>
      <w:r w:rsidRPr="00634AC3">
        <w:rPr>
          <w:rFonts w:cstheme="minorHAnsi"/>
          <w:lang w:val="en-GB" w:eastAsia="zh-CN"/>
        </w:rPr>
        <w:t>RAN</w:t>
      </w:r>
      <w:r>
        <w:rPr>
          <w:rFonts w:cstheme="minorHAnsi"/>
          <w:lang w:val="en-GB" w:eastAsia="zh-CN"/>
        </w:rPr>
        <w:t>2</w:t>
      </w:r>
      <w:r w:rsidRPr="00634AC3">
        <w:rPr>
          <w:rFonts w:cstheme="minorHAnsi"/>
          <w:lang w:val="en-GB" w:eastAsia="zh-CN"/>
        </w:rPr>
        <w:t>#11</w:t>
      </w:r>
      <w:r>
        <w:rPr>
          <w:rFonts w:cstheme="minorHAnsi"/>
          <w:lang w:val="en-GB" w:eastAsia="zh-CN"/>
        </w:rPr>
        <w:t>5</w:t>
      </w:r>
      <w:r w:rsidRPr="00634AC3">
        <w:rPr>
          <w:rFonts w:cstheme="minorHAnsi"/>
          <w:lang w:val="en-GB" w:eastAsia="zh-CN"/>
        </w:rPr>
        <w:t>-e meeting,</w:t>
      </w:r>
      <w:r w:rsidRPr="007635AC">
        <w:rPr>
          <w:rFonts w:cstheme="minorHAnsi"/>
          <w:lang w:val="en-GB" w:eastAsia="zh-CN"/>
        </w:rPr>
        <w:t xml:space="preserve"> </w:t>
      </w:r>
      <w:r>
        <w:rPr>
          <w:rFonts w:cstheme="minorHAnsi"/>
          <w:lang w:val="en-GB" w:eastAsia="zh-CN"/>
        </w:rPr>
        <w:t xml:space="preserve">the following </w:t>
      </w:r>
      <w:r w:rsidR="004F5049">
        <w:rPr>
          <w:rFonts w:cstheme="minorHAnsi"/>
          <w:lang w:val="en-GB" w:eastAsia="zh-CN"/>
        </w:rPr>
        <w:t xml:space="preserve">FFSs associated to </w:t>
      </w:r>
      <w:r w:rsidR="00BB3A72" w:rsidRPr="007635AC">
        <w:rPr>
          <w:rFonts w:cstheme="minorHAnsi"/>
          <w:lang w:val="en-GB" w:eastAsia="zh-CN"/>
        </w:rPr>
        <w:t xml:space="preserve">the </w:t>
      </w:r>
      <w:r w:rsidR="00C92005">
        <w:rPr>
          <w:rFonts w:cstheme="minorHAnsi"/>
          <w:lang w:val="en-GB" w:eastAsia="zh-CN"/>
        </w:rPr>
        <w:t>signalling</w:t>
      </w:r>
      <w:r w:rsidR="004F5049">
        <w:rPr>
          <w:rFonts w:cstheme="minorHAnsi"/>
          <w:lang w:val="en-GB" w:eastAsia="zh-CN"/>
        </w:rPr>
        <w:t xml:space="preserve"> based MDT override protection were captured.</w:t>
      </w:r>
    </w:p>
    <w:p w14:paraId="184E8B0E" w14:textId="36D3BF9A" w:rsidR="000F5E0E" w:rsidRPr="000A3BB9" w:rsidRDefault="004F5049" w:rsidP="00D875A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Times New Roman" w:cstheme="minorHAnsi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6A3FD9" wp14:editId="2B205D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BAF086" w14:textId="77777777" w:rsidR="000F6000" w:rsidRPr="000A3BB9" w:rsidRDefault="000F6000" w:rsidP="004F5049">
                            <w:pPr>
                              <w:pStyle w:val="Doc-text2"/>
                            </w:pPr>
                            <w:r w:rsidRPr="000A3BB9">
                              <w:t>Proposal 8</w:t>
                            </w:r>
                            <w:r w:rsidRPr="000A3BB9">
                              <w:tab/>
                              <w:t>The following scenarios associated to Signaling based logged MDT override protection are postponed to RAN2#116 meeting:</w:t>
                            </w:r>
                          </w:p>
                          <w:p w14:paraId="14AA3620" w14:textId="77777777" w:rsidR="000F6000" w:rsidRPr="000A3BB9" w:rsidRDefault="000F6000" w:rsidP="004F5049">
                            <w:pPr>
                              <w:pStyle w:val="Doc-text2"/>
                            </w:pPr>
                            <w:r w:rsidRPr="000A3BB9">
                              <w:t>1)</w:t>
                            </w:r>
                            <w:r w:rsidRPr="000A3BB9">
                              <w:tab/>
                              <w:t>Signaling based logged MDT is configured in LTE (NR), the UE comes to connected in NR (LTE)</w:t>
                            </w:r>
                          </w:p>
                          <w:p w14:paraId="60EB1D66" w14:textId="77777777" w:rsidR="000F6000" w:rsidRPr="000A3BB9" w:rsidRDefault="000F6000" w:rsidP="00225FF7">
                            <w:pPr>
                              <w:pStyle w:val="Doc-text2"/>
                            </w:pPr>
                            <w:r w:rsidRPr="000A3BB9">
                              <w:t>2)</w:t>
                            </w:r>
                            <w:r w:rsidRPr="000A3BB9">
                              <w:tab/>
                              <w:t>Signaling based logged MDT is configured, the UE comes to connected in a PLMN that is not in the plmn-IdentityList.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6A3FD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FhRQOY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6EBAF086" w14:textId="77777777" w:rsidR="000F6000" w:rsidRPr="000A3BB9" w:rsidRDefault="000F6000" w:rsidP="004F5049">
                      <w:pPr>
                        <w:pStyle w:val="Doc-text2"/>
                      </w:pPr>
                      <w:r w:rsidRPr="000A3BB9">
                        <w:t>Proposal 8</w:t>
                      </w:r>
                      <w:r w:rsidRPr="000A3BB9">
                        <w:tab/>
                        <w:t>The following scenarios associated to Signaling based logged MDT override protection are postponed to RAN2#116 meeting:</w:t>
                      </w:r>
                    </w:p>
                    <w:p w14:paraId="14AA3620" w14:textId="77777777" w:rsidR="000F6000" w:rsidRPr="000A3BB9" w:rsidRDefault="000F6000" w:rsidP="004F5049">
                      <w:pPr>
                        <w:pStyle w:val="Doc-text2"/>
                      </w:pPr>
                      <w:r w:rsidRPr="000A3BB9">
                        <w:t>1)</w:t>
                      </w:r>
                      <w:r w:rsidRPr="000A3BB9">
                        <w:tab/>
                        <w:t>Signaling based logged MDT is configured in LTE (NR), the UE comes to connected in NR (LTE)</w:t>
                      </w:r>
                    </w:p>
                    <w:p w14:paraId="60EB1D66" w14:textId="77777777" w:rsidR="000F6000" w:rsidRPr="000A3BB9" w:rsidRDefault="000F6000" w:rsidP="00225FF7">
                      <w:pPr>
                        <w:pStyle w:val="Doc-text2"/>
                      </w:pPr>
                      <w:r w:rsidRPr="000A3BB9">
                        <w:t>2)</w:t>
                      </w:r>
                      <w:r w:rsidRPr="000A3BB9">
                        <w:tab/>
                        <w:t>Signaling based logged MDT is configured, the UE comes to connected in a PLMN that is not in the plmn-IdentityList.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F06A31" w14:textId="1FD52E23" w:rsidR="00732B95" w:rsidRDefault="0038660E" w:rsidP="00732B95">
      <w:pPr>
        <w:rPr>
          <w:lang w:val="en-GB" w:eastAsia="zh-CN"/>
        </w:rPr>
      </w:pPr>
      <w:r>
        <w:rPr>
          <w:lang w:val="en-GB" w:eastAsia="zh-CN"/>
        </w:rPr>
        <w:t xml:space="preserve">As per the current specifications, a UE can be configured with at most one logged MDT configuration. </w:t>
      </w:r>
      <w:r w:rsidR="00412B81">
        <w:rPr>
          <w:lang w:val="en-GB" w:eastAsia="zh-CN"/>
        </w:rPr>
        <w:t>So, a UE that is configured with a</w:t>
      </w:r>
      <w:r w:rsidR="00C92005">
        <w:rPr>
          <w:lang w:val="en-GB" w:eastAsia="zh-CN"/>
        </w:rPr>
        <w:t>n</w:t>
      </w:r>
      <w:r w:rsidR="00412B81">
        <w:rPr>
          <w:lang w:val="en-GB" w:eastAsia="zh-CN"/>
        </w:rPr>
        <w:t xml:space="preserve"> LTE logged MDT configuration </w:t>
      </w:r>
      <w:r w:rsidR="00F52AA5">
        <w:rPr>
          <w:lang w:val="en-GB" w:eastAsia="zh-CN"/>
        </w:rPr>
        <w:t xml:space="preserve">cannot have another </w:t>
      </w:r>
      <w:r w:rsidR="00AB6475">
        <w:rPr>
          <w:lang w:val="en-GB" w:eastAsia="zh-CN"/>
        </w:rPr>
        <w:t xml:space="preserve">NR logged MDT configuration.  </w:t>
      </w:r>
      <w:r w:rsidR="00F52AA5">
        <w:rPr>
          <w:lang w:val="en-GB" w:eastAsia="zh-CN"/>
        </w:rPr>
        <w:t xml:space="preserve"> </w:t>
      </w:r>
    </w:p>
    <w:p w14:paraId="1AE334D4" w14:textId="340A5D2E" w:rsidR="00AB6475" w:rsidRPr="000A3BB9" w:rsidRDefault="00AB6475" w:rsidP="00AB6475">
      <w:pPr>
        <w:pStyle w:val="Observation"/>
      </w:pPr>
      <w:bookmarkStart w:id="19" w:name="_Toc94802932"/>
      <w:r w:rsidRPr="000A3BB9">
        <w:t>A UE can be configured with either an LTE logged MDT configuration or NR logged MDT configuration but not both.</w:t>
      </w:r>
      <w:bookmarkEnd w:id="19"/>
    </w:p>
    <w:p w14:paraId="412009E4" w14:textId="3A1D19DF" w:rsidR="00604B76" w:rsidRDefault="00AB6475" w:rsidP="00732B95">
      <w:pPr>
        <w:rPr>
          <w:lang w:val="en-GB" w:eastAsia="zh-CN"/>
        </w:rPr>
      </w:pPr>
      <w:r>
        <w:rPr>
          <w:lang w:val="en-GB" w:eastAsia="zh-CN"/>
        </w:rPr>
        <w:t xml:space="preserve">Under this scenario, if a UE is configured with </w:t>
      </w:r>
      <w:r w:rsidR="00604B76">
        <w:rPr>
          <w:lang w:val="en-GB" w:eastAsia="zh-CN"/>
        </w:rPr>
        <w:t xml:space="preserve">an LTE signalling based logged MDT configuration and if the UE has logged MDT </w:t>
      </w:r>
      <w:r w:rsidR="00C11F15">
        <w:rPr>
          <w:lang w:val="en-GB" w:eastAsia="zh-CN"/>
        </w:rPr>
        <w:t xml:space="preserve">measurements </w:t>
      </w:r>
      <w:r w:rsidR="00604B76">
        <w:rPr>
          <w:lang w:val="en-GB" w:eastAsia="zh-CN"/>
        </w:rPr>
        <w:t xml:space="preserve">available, and if this UE enters an NR cell then as per current specifications the </w:t>
      </w:r>
      <w:r w:rsidR="000B6BDD">
        <w:rPr>
          <w:lang w:val="en-GB" w:eastAsia="zh-CN"/>
        </w:rPr>
        <w:t xml:space="preserve">UE does not include any indication about the availability of the logged MDT results. </w:t>
      </w:r>
    </w:p>
    <w:p w14:paraId="6025076D" w14:textId="1FDE7658" w:rsidR="000B6BDD" w:rsidRPr="000A3BB9" w:rsidRDefault="000B6BDD" w:rsidP="000B6BDD">
      <w:pPr>
        <w:pStyle w:val="Observation"/>
      </w:pPr>
      <w:bookmarkStart w:id="20" w:name="_Toc94802933"/>
      <w:r w:rsidRPr="000A3BB9">
        <w:t>A UE that has LTE related logged MDT configuration and report contents does not indicate the availability of logged MDT report contents to an NR cell.</w:t>
      </w:r>
      <w:bookmarkEnd w:id="20"/>
    </w:p>
    <w:p w14:paraId="0EAA4310" w14:textId="58542DBC" w:rsidR="000B6BDD" w:rsidRDefault="000B6BDD" w:rsidP="00732B95">
      <w:pPr>
        <w:rPr>
          <w:lang w:val="en-GB" w:eastAsia="zh-CN"/>
        </w:rPr>
      </w:pPr>
      <w:r>
        <w:rPr>
          <w:lang w:val="en-GB" w:eastAsia="zh-CN"/>
        </w:rPr>
        <w:t xml:space="preserve">This is fine for the report contents. However, the signalling based logged MDT configuration related indication should still be sent. Otherwise, there is a risk that the NR node configures the UE with a management based logged MDT configuration. Therefore, we propose to include </w:t>
      </w:r>
      <w:r w:rsidR="00846206">
        <w:rPr>
          <w:lang w:val="en-GB" w:eastAsia="zh-CN"/>
        </w:rPr>
        <w:t xml:space="preserve">the signalling based logged MDT configuration availability indication independent of the RAT type associated to the </w:t>
      </w:r>
      <w:r w:rsidR="00337AD5">
        <w:rPr>
          <w:lang w:val="en-GB" w:eastAsia="zh-CN"/>
        </w:rPr>
        <w:t>configuration.</w:t>
      </w:r>
    </w:p>
    <w:p w14:paraId="07AD91E2" w14:textId="40760DB0" w:rsidR="00670AA8" w:rsidRDefault="00E438AE" w:rsidP="00732B95">
      <w:pPr>
        <w:rPr>
          <w:lang w:val="en-GB" w:eastAsia="zh-CN"/>
        </w:rPr>
      </w:pPr>
      <w:r>
        <w:rPr>
          <w:lang w:val="en-GB" w:eastAsia="zh-CN"/>
        </w:rPr>
        <w:t xml:space="preserve">The same principle applies for the inter-PLMN scenario as well. A UE configured with a </w:t>
      </w:r>
      <w:r w:rsidR="00C173F1">
        <w:rPr>
          <w:lang w:val="en-GB" w:eastAsia="zh-CN"/>
        </w:rPr>
        <w:t xml:space="preserve">signalling based logged MDT and that has some logged MDT report available does not include the logged MDT availability indication to a PLMN that is not in the </w:t>
      </w:r>
      <w:r w:rsidR="00FD03EC" w:rsidRPr="000A3BB9">
        <w:rPr>
          <w:i/>
          <w:iCs/>
        </w:rPr>
        <w:t>plmn-IdentityList</w:t>
      </w:r>
      <w:r w:rsidR="00FD03EC">
        <w:rPr>
          <w:lang w:val="en-GB" w:eastAsia="zh-CN"/>
        </w:rPr>
        <w:t>.</w:t>
      </w:r>
    </w:p>
    <w:p w14:paraId="069DB98D" w14:textId="3A185B89" w:rsidR="00FD03EC" w:rsidRPr="000A3BB9" w:rsidRDefault="00FD03EC" w:rsidP="00FD03EC">
      <w:pPr>
        <w:pStyle w:val="Observation"/>
      </w:pPr>
      <w:bookmarkStart w:id="21" w:name="_Toc94802934"/>
      <w:r w:rsidRPr="000A3BB9">
        <w:t xml:space="preserve">A UE that has </w:t>
      </w:r>
      <w:r w:rsidR="00AB563F" w:rsidRPr="000A3BB9">
        <w:t xml:space="preserve">signaling based logged MDT results does not include </w:t>
      </w:r>
      <w:r w:rsidR="00AB563F">
        <w:rPr>
          <w:lang w:val="en-GB" w:eastAsia="zh-CN"/>
        </w:rPr>
        <w:t xml:space="preserve">the logged MDT availability indication to a PLMN that is not in the </w:t>
      </w:r>
      <w:r w:rsidR="00AB563F" w:rsidRPr="000A3BB9">
        <w:rPr>
          <w:i/>
          <w:iCs/>
        </w:rPr>
        <w:t>plmn-IdentityList</w:t>
      </w:r>
      <w:r w:rsidR="00AB563F">
        <w:rPr>
          <w:lang w:val="en-GB" w:eastAsia="zh-CN"/>
        </w:rPr>
        <w:t>.</w:t>
      </w:r>
      <w:bookmarkEnd w:id="21"/>
    </w:p>
    <w:p w14:paraId="3F5B6B54" w14:textId="2D9C436E" w:rsidR="00FD03EC" w:rsidRDefault="00AB563F" w:rsidP="00732B95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However, it is possible that the </w:t>
      </w:r>
      <w:r w:rsidR="00C11F15">
        <w:rPr>
          <w:lang w:val="en-GB" w:eastAsia="zh-CN"/>
        </w:rPr>
        <w:t xml:space="preserve">RAN node with </w:t>
      </w:r>
      <w:r w:rsidR="001D71A3">
        <w:rPr>
          <w:lang w:val="en-GB" w:eastAsia="zh-CN"/>
        </w:rPr>
        <w:t>new PLMN configure</w:t>
      </w:r>
      <w:r w:rsidR="00C11F15">
        <w:rPr>
          <w:lang w:val="en-GB" w:eastAsia="zh-CN"/>
        </w:rPr>
        <w:t>s</w:t>
      </w:r>
      <w:r w:rsidR="001D71A3">
        <w:rPr>
          <w:lang w:val="en-GB" w:eastAsia="zh-CN"/>
        </w:rPr>
        <w:t xml:space="preserve"> the UE with a management based logged MDT which would end up overriding the signalling based logged MDT. This should be prevented. Therefore, we propose the following.</w:t>
      </w:r>
    </w:p>
    <w:p w14:paraId="78F42A99" w14:textId="39AC86A1" w:rsidR="001D71A3" w:rsidRPr="000A3BB9" w:rsidRDefault="006E62F8" w:rsidP="001D71A3">
      <w:pPr>
        <w:pStyle w:val="Proposal"/>
      </w:pPr>
      <w:bookmarkStart w:id="22" w:name="_Toc95133605"/>
      <w:r>
        <w:t>For the sake of protection of signaling based MDT configuration, t</w:t>
      </w:r>
      <w:r w:rsidR="001D71A3" w:rsidRPr="000A3BB9">
        <w:t>he UE sends the signaling based MDT availability flag</w:t>
      </w:r>
      <w:r w:rsidR="004A6ED5" w:rsidRPr="000A3BB9">
        <w:t xml:space="preserve"> (</w:t>
      </w:r>
      <w:r w:rsidR="00980D66" w:rsidRPr="00980D66">
        <w:rPr>
          <w:i/>
          <w:iCs/>
          <w:lang w:eastAsia="en-GB"/>
        </w:rPr>
        <w:t>sigLogMeasConfigAvailable</w:t>
      </w:r>
      <w:r w:rsidR="0077033A">
        <w:t xml:space="preserve"> f</w:t>
      </w:r>
      <w:r w:rsidR="004A6ED5" w:rsidRPr="000A3BB9">
        <w:t>lag)</w:t>
      </w:r>
      <w:r w:rsidR="001D71A3" w:rsidRPr="000A3BB9">
        <w:t xml:space="preserve"> to a cell belonging to a PLMN</w:t>
      </w:r>
      <w:r w:rsidR="00825C27" w:rsidRPr="000A3BB9">
        <w:t xml:space="preserve"> that is not in the </w:t>
      </w:r>
      <w:r w:rsidR="00825C27" w:rsidRPr="000A3BB9">
        <w:rPr>
          <w:i/>
          <w:iCs/>
        </w:rPr>
        <w:t>plmn-IdentityList</w:t>
      </w:r>
      <w:r w:rsidR="001D71A3" w:rsidRPr="000A3BB9">
        <w:t>.</w:t>
      </w:r>
      <w:bookmarkEnd w:id="22"/>
    </w:p>
    <w:p w14:paraId="3A63C534" w14:textId="7351D728" w:rsidR="00856106" w:rsidRDefault="00856106" w:rsidP="00856106">
      <w:pPr>
        <w:rPr>
          <w:lang w:val="en-GB" w:eastAsia="zh-CN"/>
        </w:rPr>
      </w:pPr>
      <w:r w:rsidRPr="00856106">
        <w:rPr>
          <w:lang w:val="en-GB" w:eastAsia="zh-CN"/>
        </w:rPr>
        <w:t>To</w:t>
      </w:r>
      <w:r>
        <w:rPr>
          <w:lang w:val="en-GB" w:eastAsia="zh-CN"/>
        </w:rPr>
        <w:t xml:space="preserve"> sum it up, we think that override protection of the signalling based MDT should be dependent to the RAT or PLMN identity.</w:t>
      </w:r>
    </w:p>
    <w:p w14:paraId="70FC41F6" w14:textId="10D56AF8" w:rsidR="00F30C30" w:rsidRPr="000A3BB9" w:rsidRDefault="00856106" w:rsidP="00847AC7">
      <w:pPr>
        <w:pStyle w:val="Proposal"/>
      </w:pPr>
      <w:bookmarkStart w:id="23" w:name="_Toc95133606"/>
      <w:r>
        <w:rPr>
          <w:lang w:val="en-GB" w:eastAsia="zh-CN"/>
        </w:rPr>
        <w:t>Override protection mechanism for the signalling based MDT should not be dependent to the RAT or PLMN identity</w:t>
      </w:r>
      <w:r w:rsidRPr="000A3BB9">
        <w:t>.</w:t>
      </w:r>
      <w:bookmarkEnd w:id="23"/>
    </w:p>
    <w:p w14:paraId="7CFCEFB8" w14:textId="667570A7" w:rsidR="00016C4E" w:rsidRDefault="005C6D00" w:rsidP="005C6D00">
      <w:pPr>
        <w:pStyle w:val="Heading2"/>
      </w:pPr>
      <w:r>
        <w:t>Multiple CEF report</w:t>
      </w:r>
    </w:p>
    <w:p w14:paraId="78BA5065" w14:textId="0E839735" w:rsidR="005C6D00" w:rsidRDefault="002573AF" w:rsidP="005C6D00">
      <w:pPr>
        <w:rPr>
          <w:lang w:val="en-GB" w:eastAsia="zh-CN"/>
        </w:rPr>
      </w:pPr>
      <w:r>
        <w:rPr>
          <w:lang w:val="en-GB" w:eastAsia="zh-CN"/>
        </w:rPr>
        <w:t xml:space="preserve">In RAN2#116-e </w:t>
      </w:r>
      <w:r w:rsidR="00CA29D2">
        <w:rPr>
          <w:lang w:val="en-GB" w:eastAsia="zh-CN"/>
        </w:rPr>
        <w:t>m</w:t>
      </w:r>
      <w:r>
        <w:rPr>
          <w:lang w:val="en-GB" w:eastAsia="zh-CN"/>
        </w:rPr>
        <w:t>ultiple CEF report has been agreed</w:t>
      </w:r>
      <w:r w:rsidR="00CA29D2">
        <w:rPr>
          <w:lang w:val="en-GB" w:eastAsia="zh-CN"/>
        </w:rPr>
        <w:t xml:space="preserve"> as a solution</w:t>
      </w:r>
      <w:r w:rsidR="00F17751">
        <w:rPr>
          <w:lang w:val="en-GB" w:eastAsia="zh-CN"/>
        </w:rPr>
        <w:t xml:space="preserve"> to solve the</w:t>
      </w:r>
      <w:r w:rsidR="00CA29D2">
        <w:rPr>
          <w:lang w:val="en-GB" w:eastAsia="zh-CN"/>
        </w:rPr>
        <w:t xml:space="preserve"> downlink uplink mismatch</w:t>
      </w:r>
      <w:r w:rsidR="009B7C76">
        <w:rPr>
          <w:lang w:val="en-GB" w:eastAsia="zh-CN"/>
        </w:rPr>
        <w:t>.</w:t>
      </w:r>
      <w:r w:rsidR="00847AC7">
        <w:rPr>
          <w:lang w:val="en-GB" w:eastAsia="zh-CN"/>
        </w:rPr>
        <w:t xml:space="preserve"> In addition</w:t>
      </w:r>
      <w:r w:rsidR="00017FFB">
        <w:rPr>
          <w:lang w:val="en-GB" w:eastAsia="zh-CN"/>
        </w:rPr>
        <w:t>,</w:t>
      </w:r>
      <w:r w:rsidR="00847AC7">
        <w:rPr>
          <w:lang w:val="en-GB" w:eastAsia="zh-CN"/>
        </w:rPr>
        <w:t xml:space="preserve"> the following agreements are captured in the online session of the meeting RAN2#116-bis.</w:t>
      </w:r>
      <w:r w:rsidR="009B7C76">
        <w:rPr>
          <w:lang w:val="en-GB" w:eastAsia="zh-CN"/>
        </w:rPr>
        <w:t xml:space="preserve"> </w:t>
      </w:r>
    </w:p>
    <w:p w14:paraId="0CA24DC0" w14:textId="5D18AD63" w:rsidR="00EF27E8" w:rsidRPr="00F144F9" w:rsidRDefault="00EF27E8" w:rsidP="00F144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3BB9">
        <w:t>Agreements:</w:t>
      </w:r>
    </w:p>
    <w:p w14:paraId="1B70A528" w14:textId="77777777" w:rsidR="00F144F9" w:rsidRPr="00F144F9" w:rsidRDefault="00F144F9" w:rsidP="00F144F9">
      <w:pPr>
        <w:pStyle w:val="Doc-text2"/>
        <w:numPr>
          <w:ilvl w:val="1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F144F9">
        <w:t xml:space="preserve">UE logs one CEF report entry in multiple CEF report list, for the failures happening consecutively in the same cell. </w:t>
      </w:r>
    </w:p>
    <w:p w14:paraId="4B7CAF98" w14:textId="77777777" w:rsidR="00F144F9" w:rsidRPr="00F144F9" w:rsidRDefault="00F144F9" w:rsidP="00F144F9">
      <w:pPr>
        <w:pStyle w:val="Doc-text2"/>
        <w:numPr>
          <w:ilvl w:val="1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F144F9">
        <w:rPr>
          <w:i/>
          <w:iCs/>
        </w:rPr>
        <w:t>PerRAInfoList</w:t>
      </w:r>
      <w:r w:rsidRPr="00F144F9">
        <w:t xml:space="preserve"> is included in CEF report when multiple CEF is stored.</w:t>
      </w:r>
    </w:p>
    <w:p w14:paraId="09693FAD" w14:textId="77777777" w:rsidR="00F144F9" w:rsidRPr="00F144F9" w:rsidRDefault="00F144F9" w:rsidP="00F144F9">
      <w:pPr>
        <w:pStyle w:val="Doc-text2"/>
        <w:numPr>
          <w:ilvl w:val="1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F144F9">
        <w:t>Existing availability bit and request bit is reused for multiple CEF reports.</w:t>
      </w:r>
    </w:p>
    <w:p w14:paraId="25BC8114" w14:textId="77777777" w:rsidR="00F144F9" w:rsidRPr="00F144F9" w:rsidRDefault="00F144F9" w:rsidP="00F144F9">
      <w:pPr>
        <w:pStyle w:val="Doc-text2"/>
        <w:numPr>
          <w:ilvl w:val="1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F144F9">
        <w:t>New capability bit is introduced to indicate if UE supports multiple CEF.</w:t>
      </w:r>
    </w:p>
    <w:p w14:paraId="4BB09CB4" w14:textId="77777777" w:rsidR="00F144F9" w:rsidRPr="00F144F9" w:rsidRDefault="00F144F9" w:rsidP="00F144F9">
      <w:pPr>
        <w:pStyle w:val="Doc-text2"/>
        <w:numPr>
          <w:ilvl w:val="1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F144F9">
        <w:t>The maximum number of supported CEF entries: 4.</w:t>
      </w:r>
    </w:p>
    <w:p w14:paraId="498D7A51" w14:textId="5A6D567A" w:rsidR="00EF27E8" w:rsidRPr="00F144F9" w:rsidRDefault="00F144F9" w:rsidP="00F144F9">
      <w:pPr>
        <w:pStyle w:val="Doc-text2"/>
        <w:numPr>
          <w:ilvl w:val="1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F144F9">
        <w:t>Only one PLMN is allowed in multiple CEF reports and UE clears stored  connection establishment/resume failure information upon logging a CEF report in a cell with a different RPLMN identity.</w:t>
      </w:r>
    </w:p>
    <w:p w14:paraId="2C179A36" w14:textId="77777777" w:rsidR="009228DD" w:rsidRDefault="009228DD" w:rsidP="002555FA">
      <w:pPr>
        <w:rPr>
          <w:lang w:val="en-GB" w:eastAsia="zh-CN"/>
        </w:rPr>
      </w:pPr>
    </w:p>
    <w:p w14:paraId="6F8C2981" w14:textId="68E24E46" w:rsidR="009228DD" w:rsidRDefault="009228DD" w:rsidP="007465BB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It has been agreed that UE shall log one entry in the CEF reports for the consecutive failures. But there were different opinions on the definition of the consecutive failures. </w:t>
      </w:r>
      <w:r w:rsidR="00017FFB">
        <w:rPr>
          <w:lang w:val="en-GB" w:eastAsia="zh-CN"/>
        </w:rPr>
        <w:t>In our understanding all the failures in a r</w:t>
      </w:r>
      <w:r w:rsidR="007465BB">
        <w:rPr>
          <w:lang w:val="en-GB" w:eastAsia="zh-CN"/>
        </w:rPr>
        <w:t>o</w:t>
      </w:r>
      <w:r w:rsidR="00017FFB">
        <w:rPr>
          <w:lang w:val="en-GB" w:eastAsia="zh-CN"/>
        </w:rPr>
        <w:t>w</w:t>
      </w:r>
      <w:r w:rsidR="007465BB">
        <w:rPr>
          <w:lang w:val="en-GB" w:eastAsia="zh-CN"/>
        </w:rPr>
        <w:t xml:space="preserve"> (while not having a failure to a different cell)</w:t>
      </w:r>
      <w:r w:rsidR="00017FFB">
        <w:rPr>
          <w:lang w:val="en-GB" w:eastAsia="zh-CN"/>
        </w:rPr>
        <w:t xml:space="preserve"> happening in the same </w:t>
      </w:r>
      <w:r w:rsidR="007465BB">
        <w:rPr>
          <w:lang w:val="en-GB" w:eastAsia="zh-CN"/>
        </w:rPr>
        <w:t>cell can be defined as consecutive failures. This is exemplified in the following.</w:t>
      </w:r>
    </w:p>
    <w:p w14:paraId="690006EC" w14:textId="63FFE2EA" w:rsidR="007465BB" w:rsidRDefault="007465BB" w:rsidP="00C6510A">
      <w:pPr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3FAE8851" wp14:editId="5519683F">
            <wp:extent cx="5505450" cy="11054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356" cy="1110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AF736F" w14:textId="1A534DFD" w:rsidR="009228DD" w:rsidRDefault="00C6510A" w:rsidP="00C6510A">
      <w:pPr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07C085D3" wp14:editId="37100530">
            <wp:extent cx="5562600" cy="124163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53" cy="1245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9F4AC2" w14:textId="5A80086A" w:rsidR="007465BB" w:rsidRDefault="007465BB" w:rsidP="002555FA">
      <w:pPr>
        <w:rPr>
          <w:b/>
          <w:bCs/>
          <w:lang w:val="en-GB" w:eastAsia="zh-CN"/>
        </w:rPr>
      </w:pPr>
      <w:r w:rsidRPr="007465BB">
        <w:rPr>
          <w:b/>
          <w:bCs/>
          <w:lang w:val="en-GB" w:eastAsia="zh-CN"/>
        </w:rPr>
        <w:lastRenderedPageBreak/>
        <w:t xml:space="preserve">Figure 1. </w:t>
      </w:r>
      <w:bookmarkStart w:id="24" w:name="_Hlk94802792"/>
      <w:r w:rsidR="009770B7">
        <w:rPr>
          <w:b/>
          <w:bCs/>
          <w:lang w:val="en-GB" w:eastAsia="zh-CN"/>
        </w:rPr>
        <w:t xml:space="preserve">Multiple CEF report list example: </w:t>
      </w:r>
      <w:r w:rsidRPr="007465BB">
        <w:rPr>
          <w:b/>
          <w:bCs/>
          <w:lang w:val="en-GB" w:eastAsia="zh-CN"/>
        </w:rPr>
        <w:t>UE logs one entry per consecutive failures occurring in the same cell in a row</w:t>
      </w:r>
      <w:r>
        <w:rPr>
          <w:b/>
          <w:bCs/>
          <w:lang w:val="en-GB" w:eastAsia="zh-CN"/>
        </w:rPr>
        <w:t xml:space="preserve">. </w:t>
      </w:r>
      <w:r w:rsidRPr="00654DC0">
        <w:rPr>
          <w:b/>
          <w:bCs/>
          <w:i/>
          <w:iCs/>
          <w:lang w:val="en-GB" w:eastAsia="zh-CN"/>
        </w:rPr>
        <w:t>perRAInfoList</w:t>
      </w:r>
      <w:r>
        <w:rPr>
          <w:b/>
          <w:bCs/>
          <w:lang w:val="en-GB" w:eastAsia="zh-CN"/>
        </w:rPr>
        <w:t xml:space="preserve"> is collected for the last failure in a row, and </w:t>
      </w:r>
      <w:r w:rsidRPr="00654DC0">
        <w:rPr>
          <w:b/>
          <w:bCs/>
          <w:i/>
          <w:iCs/>
          <w:lang w:val="en-GB" w:eastAsia="zh-CN"/>
        </w:rPr>
        <w:t>numberOfConnFail</w:t>
      </w:r>
      <w:r>
        <w:rPr>
          <w:b/>
          <w:bCs/>
          <w:lang w:val="en-GB" w:eastAsia="zh-CN"/>
        </w:rPr>
        <w:t xml:space="preserve"> indicates the number of failures in a row.</w:t>
      </w:r>
      <w:bookmarkEnd w:id="24"/>
    </w:p>
    <w:p w14:paraId="7CCFB13B" w14:textId="1EBF6034" w:rsidR="00076E44" w:rsidRPr="00076E44" w:rsidRDefault="00076E44" w:rsidP="002555FA">
      <w:pPr>
        <w:rPr>
          <w:lang w:eastAsia="zh-CN"/>
        </w:rPr>
      </w:pPr>
      <w:r>
        <w:rPr>
          <w:lang w:val="en-GB" w:eastAsia="zh-CN"/>
        </w:rPr>
        <w:t>Therefore, we propose that the</w:t>
      </w:r>
      <w:r w:rsidRPr="00076E44">
        <w:rPr>
          <w:lang w:val="en-GB" w:eastAsia="zh-CN"/>
        </w:rPr>
        <w:t xml:space="preserve"> consecutive failures </w:t>
      </w:r>
      <w:r>
        <w:rPr>
          <w:lang w:val="en-GB" w:eastAsia="zh-CN"/>
        </w:rPr>
        <w:t xml:space="preserve">are CEF that </w:t>
      </w:r>
      <w:r w:rsidRPr="00076E44">
        <w:rPr>
          <w:lang w:val="en-GB" w:eastAsia="zh-CN"/>
        </w:rPr>
        <w:t xml:space="preserve">occur in the same cell </w:t>
      </w:r>
      <w:r w:rsidRPr="00076E44">
        <w:rPr>
          <w:u w:val="single"/>
          <w:lang w:val="en-GB" w:eastAsia="zh-CN"/>
        </w:rPr>
        <w:t>in a row</w:t>
      </w:r>
      <w:r w:rsidRPr="00076E44">
        <w:rPr>
          <w:lang w:val="en-GB" w:eastAsia="zh-CN"/>
        </w:rPr>
        <w:t>. perRAInfoList is collected for the last failure in a row, and numberOfConnFail indicates the number of failures in a row.</w:t>
      </w:r>
    </w:p>
    <w:p w14:paraId="502B9C3B" w14:textId="0D168210" w:rsidR="00654DC0" w:rsidRPr="000A3BB9" w:rsidRDefault="00654DC0" w:rsidP="00654DC0">
      <w:pPr>
        <w:pStyle w:val="Proposal"/>
      </w:pPr>
      <w:bookmarkStart w:id="25" w:name="_Toc95133607"/>
      <w:r w:rsidRPr="00654DC0">
        <w:rPr>
          <w:lang w:val="en-GB" w:eastAsia="zh-CN"/>
        </w:rPr>
        <w:t xml:space="preserve">UE logs one entry per consecutive failures occurring in the same cell in a row. </w:t>
      </w:r>
      <w:r w:rsidRPr="00654DC0">
        <w:rPr>
          <w:i/>
          <w:iCs/>
          <w:lang w:val="en-GB" w:eastAsia="zh-CN"/>
        </w:rPr>
        <w:t>perRAInfoList</w:t>
      </w:r>
      <w:r w:rsidRPr="00654DC0">
        <w:rPr>
          <w:lang w:val="en-GB" w:eastAsia="zh-CN"/>
        </w:rPr>
        <w:t xml:space="preserve"> is collected for the last failure in a row, and </w:t>
      </w:r>
      <w:r w:rsidRPr="00654DC0">
        <w:rPr>
          <w:i/>
          <w:iCs/>
          <w:lang w:val="en-GB" w:eastAsia="zh-CN"/>
        </w:rPr>
        <w:t>numberOfConnFail</w:t>
      </w:r>
      <w:r w:rsidRPr="00654DC0">
        <w:rPr>
          <w:lang w:val="en-GB" w:eastAsia="zh-CN"/>
        </w:rPr>
        <w:t xml:space="preserve"> indicates the number of failures in a row</w:t>
      </w:r>
      <w:r w:rsidRPr="000A3BB9">
        <w:t>.</w:t>
      </w:r>
      <w:bookmarkEnd w:id="25"/>
    </w:p>
    <w:p w14:paraId="25EAAD65" w14:textId="441E4E41" w:rsidR="009A32E3" w:rsidRDefault="00076E44" w:rsidP="00076E44">
      <w:pPr>
        <w:pStyle w:val="Heading2"/>
      </w:pPr>
      <w:r>
        <w:t>Clarification on restriction of SN in configuring the logged MDT in DC scenarios and LS to RAN3</w:t>
      </w:r>
    </w:p>
    <w:p w14:paraId="59ACF000" w14:textId="1A042FD0" w:rsidR="00076E44" w:rsidRDefault="00D97A7D" w:rsidP="00076E44">
      <w:pPr>
        <w:rPr>
          <w:lang w:val="en-GB" w:eastAsia="zh-CN"/>
        </w:rPr>
      </w:pPr>
      <w:r>
        <w:rPr>
          <w:lang w:val="en-GB" w:eastAsia="zh-CN"/>
        </w:rPr>
        <w:t>In RAN3</w:t>
      </w:r>
      <w:r w:rsidR="00BA7109">
        <w:rPr>
          <w:lang w:val="en-GB" w:eastAsia="zh-CN"/>
        </w:rPr>
        <w:t>#114bis and as part of offline discussion (</w:t>
      </w:r>
      <w:r w:rsidR="00BA7109" w:rsidRPr="00BA7109">
        <w:rPr>
          <w:lang w:val="en-GB" w:eastAsia="zh-CN"/>
        </w:rPr>
        <w:t>R3-221228</w:t>
      </w:r>
      <w:r w:rsidR="00BA7109">
        <w:rPr>
          <w:lang w:val="en-GB" w:eastAsia="zh-CN"/>
        </w:rPr>
        <w:t>) the logged MDT based configuration in DC scenario is discussed and the following proposal and summary are made.</w:t>
      </w:r>
    </w:p>
    <w:p w14:paraId="6C29349B" w14:textId="4270615D" w:rsidR="00BA7109" w:rsidRPr="00076E44" w:rsidRDefault="00BA7109" w:rsidP="00076E44">
      <w:pPr>
        <w:rPr>
          <w:lang w:val="en-GB" w:eastAsia="zh-CN"/>
        </w:rPr>
      </w:pPr>
      <w:r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C53FC22" wp14:editId="7CAC440B">
                <wp:simplePos x="0" y="0"/>
                <wp:positionH relativeFrom="column">
                  <wp:posOffset>108046</wp:posOffset>
                </wp:positionH>
                <wp:positionV relativeFrom="paragraph">
                  <wp:posOffset>57965</wp:posOffset>
                </wp:positionV>
                <wp:extent cx="5753819" cy="1130060"/>
                <wp:effectExtent l="0" t="0" r="18415" b="133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819" cy="1130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DC0692" w14:textId="3F7D6166" w:rsidR="00BA7109" w:rsidRPr="00BA7109" w:rsidRDefault="00BA7109" w:rsidP="00BA7109">
                            <w:pPr>
                              <w:pStyle w:val="00BodyText"/>
                              <w:spacing w:after="18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val="en-GB"/>
                              </w:rPr>
                              <w:t>Proposal: Introduce signalling from MN to SN informing about UE eligibility for m-based MDT.</w:t>
                            </w:r>
                          </w:p>
                          <w:p w14:paraId="4CF4D83E" w14:textId="77777777" w:rsidR="00BA7109" w:rsidRPr="00DA737D" w:rsidRDefault="00BA7109" w:rsidP="00BA710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A737D">
                              <w:rPr>
                                <w:b/>
                                <w:bCs/>
                              </w:rPr>
                              <w:t xml:space="preserve">Summary: The situation w.r.t. RAN2 status is not confirmed, a majority of companies believe that configuration of logged MDT from SN in </w:t>
                            </w:r>
                            <w:r w:rsidRPr="00DA737D">
                              <w:rPr>
                                <w:b/>
                                <w:bCs/>
                                <w:lang w:eastAsia="zh-CN"/>
                              </w:rPr>
                              <w:t xml:space="preserve">NE-DC, NGEN-DC and NR-DC is not supported. In that case no need to introduce signalling from MN to SN informing about UE eligibility for m-based MDT. May be continued if required by the RAN2 status. </w:t>
                            </w:r>
                          </w:p>
                          <w:p w14:paraId="41284028" w14:textId="77777777" w:rsidR="00BA7109" w:rsidRDefault="00BA71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3FC22" id="Text Box 6" o:spid="_x0000_s1027" type="#_x0000_t202" style="position:absolute;margin-left:8.5pt;margin-top:4.55pt;width:453.05pt;height:89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" fillcolor="white [3201]" strokeweight=".5pt">
                <v:textbox>
                  <w:txbxContent>
                    <w:p w14:paraId="0DDC0692" w14:textId="3F7D6166" w:rsidR="00BA7109" w:rsidRPr="00BA7109" w:rsidRDefault="00BA7109" w:rsidP="00BA7109">
                      <w:pPr>
                        <w:pStyle w:val="00BodyText"/>
                        <w:spacing w:after="180"/>
                        <w:rPr>
                          <w:rFonts w:ascii="Times New Roman" w:hAnsi="Times New Roman"/>
                          <w:b/>
                          <w:bCs/>
                          <w:sz w:val="20"/>
                          <w:lang w:val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0"/>
                          <w:lang w:val="en-GB"/>
                        </w:rPr>
                        <w:t>Proposal: Introduce signalling from MN to SN informing about UE eligibility for m-based MDT.</w:t>
                      </w:r>
                    </w:p>
                    <w:p w14:paraId="4CF4D83E" w14:textId="77777777" w:rsidR="00BA7109" w:rsidRPr="00DA737D" w:rsidRDefault="00BA7109" w:rsidP="00BA7109">
                      <w:pPr>
                        <w:rPr>
                          <w:b/>
                          <w:bCs/>
                        </w:rPr>
                      </w:pPr>
                      <w:r w:rsidRPr="00DA737D">
                        <w:rPr>
                          <w:b/>
                          <w:bCs/>
                        </w:rPr>
                        <w:t xml:space="preserve">Summary: The situation w.r.t. RAN2 status is not confirmed, a majority of companies believe that configuration of logged MDT from SN in </w:t>
                      </w:r>
                      <w:r w:rsidRPr="00DA737D">
                        <w:rPr>
                          <w:b/>
                          <w:bCs/>
                          <w:lang w:eastAsia="zh-CN"/>
                        </w:rPr>
                        <w:t xml:space="preserve">NE-DC, NGEN-DC and NR-DC is not supported. In that case no need to introduce signalling from MN to SN informing about UE eligibility for m-based MDT. May be continued if required by the RAN2 status. </w:t>
                      </w:r>
                    </w:p>
                    <w:p w14:paraId="41284028" w14:textId="77777777" w:rsidR="00BA7109" w:rsidRDefault="00BA7109"/>
                  </w:txbxContent>
                </v:textbox>
              </v:shape>
            </w:pict>
          </mc:Fallback>
        </mc:AlternateContent>
      </w:r>
    </w:p>
    <w:p w14:paraId="3C353EAE" w14:textId="0D38CAD0" w:rsidR="00076E44" w:rsidRDefault="00076E44" w:rsidP="002555FA">
      <w:pPr>
        <w:rPr>
          <w:b/>
          <w:bCs/>
          <w:lang w:eastAsia="zh-CN"/>
        </w:rPr>
      </w:pPr>
    </w:p>
    <w:p w14:paraId="56C950FF" w14:textId="7D522E55" w:rsidR="00BA7109" w:rsidRDefault="00BA7109" w:rsidP="002555FA">
      <w:pPr>
        <w:rPr>
          <w:b/>
          <w:bCs/>
          <w:lang w:eastAsia="zh-CN"/>
        </w:rPr>
      </w:pPr>
    </w:p>
    <w:p w14:paraId="54C8631F" w14:textId="6CE3EF1C" w:rsidR="00BA7109" w:rsidRDefault="00BA7109" w:rsidP="002555FA">
      <w:pPr>
        <w:rPr>
          <w:b/>
          <w:bCs/>
          <w:lang w:eastAsia="zh-CN"/>
        </w:rPr>
      </w:pPr>
    </w:p>
    <w:p w14:paraId="2F1C14CA" w14:textId="5475BB71" w:rsidR="00BA7109" w:rsidRDefault="00BA7109" w:rsidP="002555FA">
      <w:pPr>
        <w:rPr>
          <w:b/>
          <w:bCs/>
          <w:lang w:eastAsia="zh-CN"/>
        </w:rPr>
      </w:pPr>
    </w:p>
    <w:p w14:paraId="43A4CB39" w14:textId="655BF3B5" w:rsidR="00BA7109" w:rsidRPr="00BA7109" w:rsidRDefault="00BA7109" w:rsidP="002555FA">
      <w:pPr>
        <w:rPr>
          <w:lang w:eastAsia="zh-CN"/>
        </w:rPr>
      </w:pPr>
      <w:r w:rsidRPr="00BA7109">
        <w:rPr>
          <w:lang w:eastAsia="zh-CN"/>
        </w:rPr>
        <w:t>And the following minute is taken</w:t>
      </w:r>
      <w:r>
        <w:rPr>
          <w:lang w:eastAsia="zh-CN"/>
        </w:rPr>
        <w:t xml:space="preserve"> in RAN</w:t>
      </w:r>
      <w:r w:rsidR="00610DDB">
        <w:rPr>
          <w:lang w:eastAsia="zh-CN"/>
        </w:rPr>
        <w:t xml:space="preserve"> WG</w:t>
      </w:r>
      <w:r>
        <w:rPr>
          <w:lang w:eastAsia="zh-CN"/>
        </w:rPr>
        <w:t>3</w:t>
      </w:r>
      <w:r w:rsidR="0001090C">
        <w:rPr>
          <w:lang w:eastAsia="zh-CN"/>
        </w:rPr>
        <w:t xml:space="preserve"> meeting #114bis</w:t>
      </w:r>
      <w:r w:rsidRPr="00BA7109">
        <w:rPr>
          <w:lang w:eastAsia="zh-CN"/>
        </w:rPr>
        <w:t>.</w:t>
      </w:r>
    </w:p>
    <w:p w14:paraId="3AAB68C3" w14:textId="231A1F35" w:rsidR="00BA7109" w:rsidRDefault="00BA7109" w:rsidP="002555FA">
      <w:pPr>
        <w:rPr>
          <w:b/>
          <w:bCs/>
          <w:lang w:eastAsia="zh-CN"/>
        </w:rPr>
      </w:pPr>
      <w:r>
        <w:rPr>
          <w:b/>
          <w:bCs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22C5AE9" wp14:editId="1DDF0C2D">
                <wp:simplePos x="0" y="0"/>
                <wp:positionH relativeFrom="column">
                  <wp:posOffset>-21350</wp:posOffset>
                </wp:positionH>
                <wp:positionV relativeFrom="paragraph">
                  <wp:posOffset>129324</wp:posOffset>
                </wp:positionV>
                <wp:extent cx="5943600" cy="508959"/>
                <wp:effectExtent l="0" t="0" r="19050" b="247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5089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00EDAC" w14:textId="77777777" w:rsidR="00BA7109" w:rsidRPr="00BA7109" w:rsidRDefault="00BA7109" w:rsidP="00BA7109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Segoe UI" w:eastAsia="Times New Roman" w:hAnsi="Segoe UI" w:cs="Segoe UI"/>
                                <w:color w:val="242424"/>
                                <w:sz w:val="21"/>
                                <w:szCs w:val="21"/>
                                <w:lang w:val="en-GB" w:eastAsia="sv-SE"/>
                              </w:rPr>
                            </w:pPr>
                            <w:r w:rsidRPr="00BA7109">
                              <w:rPr>
                                <w:rFonts w:ascii="Segoe UI" w:eastAsia="Times New Roman" w:hAnsi="Segoe UI" w:cs="Segoe UI"/>
                                <w:color w:val="00B050"/>
                                <w:sz w:val="16"/>
                                <w:szCs w:val="16"/>
                                <w:lang w:eastAsia="sv-SE"/>
                              </w:rPr>
                              <w:t>Introduction of signalling from MN to SN informing about UE eligibility for m-based MDT is pending company checking whether RAN2's agreement to not introduce SN configuration for logged MDT is applicable for NE-DC, NGEN-DC and NR-DC.</w:t>
                            </w:r>
                          </w:p>
                          <w:p w14:paraId="37AAAD43" w14:textId="77777777" w:rsidR="00BA7109" w:rsidRPr="00BA7109" w:rsidRDefault="00BA7109" w:rsidP="00BA7109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Segoe UI" w:eastAsia="Times New Roman" w:hAnsi="Segoe UI" w:cs="Segoe UI"/>
                                <w:color w:val="242424"/>
                                <w:sz w:val="21"/>
                                <w:szCs w:val="21"/>
                                <w:lang w:val="en-GB" w:eastAsia="sv-SE"/>
                              </w:rPr>
                            </w:pPr>
                            <w:r w:rsidRPr="00BA7109">
                              <w:rPr>
                                <w:rFonts w:ascii="Segoe UI" w:eastAsia="Times New Roman" w:hAnsi="Segoe UI" w:cs="Segoe UI"/>
                                <w:i/>
                                <w:iCs/>
                                <w:color w:val="FF0000"/>
                                <w:sz w:val="16"/>
                                <w:szCs w:val="16"/>
                                <w:lang w:eastAsia="sv-SE"/>
                              </w:rPr>
                              <w:t>Check RAN2 progress, to be continued…</w:t>
                            </w:r>
                          </w:p>
                          <w:p w14:paraId="760E6635" w14:textId="77777777" w:rsidR="00BA7109" w:rsidRPr="00BA7109" w:rsidRDefault="00BA7109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C5AE9" id="Text Box 7" o:spid="_x0000_s1028" type="#_x0000_t202" style="position:absolute;margin-left:-1.7pt;margin-top:10.2pt;width:468pt;height:40.1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" fillcolor="white [3201]" strokeweight=".5pt">
                <v:textbox>
                  <w:txbxContent>
                    <w:p w14:paraId="4D00EDAC" w14:textId="77777777" w:rsidR="00BA7109" w:rsidRPr="00BA7109" w:rsidRDefault="00BA7109" w:rsidP="00BA7109">
                      <w:pPr>
                        <w:shd w:val="clear" w:color="auto" w:fill="FFFFFF"/>
                        <w:spacing w:after="0" w:line="240" w:lineRule="auto"/>
                        <w:rPr>
                          <w:rFonts w:ascii="Segoe UI" w:eastAsia="Times New Roman" w:hAnsi="Segoe UI" w:cs="Segoe UI"/>
                          <w:color w:val="242424"/>
                          <w:sz w:val="21"/>
                          <w:szCs w:val="21"/>
                          <w:lang w:val="en-GB" w:eastAsia="sv-SE"/>
                        </w:rPr>
                      </w:pPr>
                      <w:r w:rsidRPr="00BA7109">
                        <w:rPr>
                          <w:rFonts w:ascii="Segoe UI" w:eastAsia="Times New Roman" w:hAnsi="Segoe UI" w:cs="Segoe UI"/>
                          <w:color w:val="00B050"/>
                          <w:sz w:val="16"/>
                          <w:szCs w:val="16"/>
                          <w:lang w:eastAsia="sv-SE"/>
                        </w:rPr>
                        <w:t>Introduction of signalling from MN to SN informing about UE eligibility for m-based MDT is pending company checking whether RAN2's agreement to not introduce SN configuration for logged MDT is applicable for NE-DC, NGEN-DC and NR-DC.</w:t>
                      </w:r>
                    </w:p>
                    <w:p w14:paraId="37AAAD43" w14:textId="77777777" w:rsidR="00BA7109" w:rsidRPr="00BA7109" w:rsidRDefault="00BA7109" w:rsidP="00BA7109">
                      <w:pPr>
                        <w:shd w:val="clear" w:color="auto" w:fill="FFFFFF"/>
                        <w:spacing w:after="0" w:line="240" w:lineRule="auto"/>
                        <w:rPr>
                          <w:rFonts w:ascii="Segoe UI" w:eastAsia="Times New Roman" w:hAnsi="Segoe UI" w:cs="Segoe UI"/>
                          <w:color w:val="242424"/>
                          <w:sz w:val="21"/>
                          <w:szCs w:val="21"/>
                          <w:lang w:val="en-GB" w:eastAsia="sv-SE"/>
                        </w:rPr>
                      </w:pPr>
                      <w:r w:rsidRPr="00BA7109">
                        <w:rPr>
                          <w:rFonts w:ascii="Segoe UI" w:eastAsia="Times New Roman" w:hAnsi="Segoe UI" w:cs="Segoe UI"/>
                          <w:i/>
                          <w:iCs/>
                          <w:color w:val="FF0000"/>
                          <w:sz w:val="16"/>
                          <w:szCs w:val="16"/>
                          <w:lang w:eastAsia="sv-SE"/>
                        </w:rPr>
                        <w:t>Check RAN2 progress, to be continued…</w:t>
                      </w:r>
                    </w:p>
                    <w:p w14:paraId="760E6635" w14:textId="77777777" w:rsidR="00BA7109" w:rsidRPr="00BA7109" w:rsidRDefault="00BA7109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B2C53B" w14:textId="761273CE" w:rsidR="00BA7109" w:rsidRDefault="00BA7109" w:rsidP="002555FA">
      <w:pPr>
        <w:rPr>
          <w:b/>
          <w:bCs/>
          <w:lang w:eastAsia="zh-CN"/>
        </w:rPr>
      </w:pPr>
    </w:p>
    <w:p w14:paraId="4DE08945" w14:textId="3F3F8A40" w:rsidR="00BA7109" w:rsidRDefault="00BA7109" w:rsidP="002555FA">
      <w:pPr>
        <w:rPr>
          <w:b/>
          <w:bCs/>
          <w:lang w:eastAsia="zh-CN"/>
        </w:rPr>
      </w:pPr>
    </w:p>
    <w:p w14:paraId="0E0A6345" w14:textId="21D3FC8A" w:rsidR="00AE4CC4" w:rsidRDefault="00BA7109" w:rsidP="002555FA">
      <w:pPr>
        <w:rPr>
          <w:lang w:eastAsia="zh-CN"/>
        </w:rPr>
      </w:pPr>
      <w:r>
        <w:rPr>
          <w:lang w:eastAsia="zh-CN"/>
        </w:rPr>
        <w:t>Concerning the logged MDT configuration</w:t>
      </w:r>
      <w:r w:rsidR="00DD583A">
        <w:rPr>
          <w:lang w:eastAsia="zh-CN"/>
        </w:rPr>
        <w:t xml:space="preserve"> at SN</w:t>
      </w:r>
      <w:r>
        <w:rPr>
          <w:lang w:eastAsia="zh-CN"/>
        </w:rPr>
        <w:t xml:space="preserve"> in dual connectivity </w:t>
      </w:r>
      <w:r w:rsidR="00DD583A">
        <w:rPr>
          <w:lang w:eastAsia="zh-CN"/>
        </w:rPr>
        <w:t>scenario</w:t>
      </w:r>
      <w:r w:rsidR="00AB041F">
        <w:rPr>
          <w:lang w:eastAsia="zh-CN"/>
        </w:rPr>
        <w:t>s</w:t>
      </w:r>
      <w:r w:rsidR="00DD583A">
        <w:rPr>
          <w:lang w:eastAsia="zh-CN"/>
        </w:rPr>
        <w:t xml:space="preserve"> </w:t>
      </w:r>
      <w:r>
        <w:rPr>
          <w:lang w:eastAsia="zh-CN"/>
        </w:rPr>
        <w:t xml:space="preserve">the offline discussion as part of </w:t>
      </w:r>
      <w:r w:rsidR="00DD583A">
        <w:rPr>
          <w:lang w:eastAsia="zh-CN"/>
        </w:rPr>
        <w:t xml:space="preserve">RAN </w:t>
      </w:r>
      <w:r w:rsidR="00AB041F">
        <w:rPr>
          <w:lang w:eastAsia="zh-CN"/>
        </w:rPr>
        <w:t xml:space="preserve">WG2 meeting </w:t>
      </w:r>
      <w:r w:rsidR="00AB041F" w:rsidRPr="00AB041F">
        <w:rPr>
          <w:lang w:val="en-GB" w:eastAsia="zh-CN"/>
        </w:rPr>
        <w:t>#</w:t>
      </w:r>
      <w:r w:rsidR="00AB041F">
        <w:rPr>
          <w:lang w:eastAsia="zh-CN"/>
        </w:rPr>
        <w:t xml:space="preserve">117-e is captured </w:t>
      </w:r>
      <w:r w:rsidR="00052E8C">
        <w:rPr>
          <w:lang w:eastAsia="zh-CN"/>
        </w:rPr>
        <w:t>as following</w:t>
      </w:r>
      <w:r w:rsidR="006A1E4F">
        <w:rPr>
          <w:lang w:eastAsia="zh-CN"/>
        </w:rPr>
        <w:t xml:space="preserve">, that highlights </w:t>
      </w:r>
      <w:r w:rsidR="0007120A">
        <w:rPr>
          <w:lang w:eastAsia="zh-CN"/>
        </w:rPr>
        <w:t>not introducing SN configuration for logged MDT</w:t>
      </w:r>
      <w:r w:rsidR="002D5EF0">
        <w:rPr>
          <w:lang w:eastAsia="zh-CN"/>
        </w:rPr>
        <w:t xml:space="preserve"> in EN-DC scenarios</w:t>
      </w:r>
      <w:r w:rsidR="00FE7BC9">
        <w:rPr>
          <w:lang w:eastAsia="zh-CN"/>
        </w:rPr>
        <w:t xml:space="preserve"> i.e., SN is not allowed to configure the UE with logged MDT configuration</w:t>
      </w:r>
      <w:r w:rsidR="002D5EF0">
        <w:rPr>
          <w:lang w:eastAsia="zh-CN"/>
        </w:rPr>
        <w:t>.</w:t>
      </w:r>
      <w:r w:rsidR="0007120A">
        <w:rPr>
          <w:lang w:eastAsia="zh-CN"/>
        </w:rPr>
        <w:t xml:space="preserve"> </w:t>
      </w:r>
    </w:p>
    <w:p w14:paraId="6F90BCC1" w14:textId="3C2C075A" w:rsidR="00AE4CC4" w:rsidRDefault="00AE4CC4" w:rsidP="002555FA">
      <w:pPr>
        <w:rPr>
          <w:lang w:eastAsia="zh-CN"/>
        </w:rPr>
      </w:pPr>
      <w:r>
        <w:rPr>
          <w:b/>
          <w:bCs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5DEC13F" wp14:editId="6489487B">
                <wp:simplePos x="0" y="0"/>
                <wp:positionH relativeFrom="margin">
                  <wp:posOffset>-3583</wp:posOffset>
                </wp:positionH>
                <wp:positionV relativeFrom="paragraph">
                  <wp:posOffset>9533</wp:posOffset>
                </wp:positionV>
                <wp:extent cx="5943600" cy="423081"/>
                <wp:effectExtent l="0" t="0" r="1905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230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DFDD75" w14:textId="061DF7DB" w:rsidR="00AE4CC4" w:rsidRPr="00AE4CC4" w:rsidRDefault="00AE4CC4" w:rsidP="00AE4CC4">
                            <w:r w:rsidRPr="00AE4CC4">
                              <w:rPr>
                                <w:rFonts w:ascii="Segoe UI" w:eastAsia="Times New Roman" w:hAnsi="Segoe UI" w:cs="Segoe UI"/>
                                <w:color w:val="00B050"/>
                                <w:sz w:val="16"/>
                                <w:szCs w:val="16"/>
                                <w:lang w:eastAsia="sv-SE"/>
                              </w:rPr>
                              <w:t>Option 3</w:t>
                            </w:r>
                            <w:r w:rsidR="0087312F">
                              <w:rPr>
                                <w:rFonts w:ascii="Segoe UI" w:eastAsia="Times New Roman" w:hAnsi="Segoe UI" w:cs="Segoe UI"/>
                                <w:color w:val="00B050"/>
                                <w:sz w:val="16"/>
                                <w:szCs w:val="16"/>
                                <w:lang w:eastAsia="sv-SE"/>
                              </w:rPr>
                              <w:t xml:space="preserve"> (</w:t>
                            </w:r>
                            <w:r w:rsidR="0087312F" w:rsidRPr="0087312F">
                              <w:rPr>
                                <w:rFonts w:ascii="Segoe UI" w:eastAsia="Times New Roman" w:hAnsi="Segoe UI" w:cs="Segoe UI"/>
                                <w:color w:val="00B050"/>
                                <w:sz w:val="16"/>
                                <w:szCs w:val="16"/>
                                <w:lang w:eastAsia="sv-SE"/>
                              </w:rPr>
                              <w:t>R2-2104434</w:t>
                            </w:r>
                            <w:r w:rsidR="0087312F">
                              <w:rPr>
                                <w:rFonts w:ascii="Segoe UI" w:eastAsia="Times New Roman" w:hAnsi="Segoe UI" w:cs="Segoe UI"/>
                                <w:color w:val="00B050"/>
                                <w:sz w:val="16"/>
                                <w:szCs w:val="16"/>
                                <w:lang w:eastAsia="sv-SE"/>
                              </w:rPr>
                              <w:t>)</w:t>
                            </w:r>
                            <w:r w:rsidRPr="00AE4CC4">
                              <w:rPr>
                                <w:rFonts w:ascii="Segoe UI" w:eastAsia="Times New Roman" w:hAnsi="Segoe UI" w:cs="Segoe UI"/>
                                <w:color w:val="00B050"/>
                                <w:sz w:val="16"/>
                                <w:szCs w:val="16"/>
                                <w:lang w:eastAsia="sv-SE"/>
                              </w:rPr>
                              <w:t xml:space="preserve"> is used for logged MDT in EN-DC, i.e., do not introduce SN configuration for logged MDT (neither for camping nor for non-camping/ EMR specific frequencies)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EC13F" id="Text Box 1" o:spid="_x0000_s1029" type="#_x0000_t202" style="position:absolute;margin-left:-.3pt;margin-top:.75pt;width:468pt;height:33.3pt;z-index:251658243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" fillcolor="white [3201]" strokeweight=".5pt">
                <v:textbox>
                  <w:txbxContent>
                    <w:p w14:paraId="6ADFDD75" w14:textId="061DF7DB" w:rsidR="00AE4CC4" w:rsidRPr="00AE4CC4" w:rsidRDefault="00AE4CC4" w:rsidP="00AE4CC4">
                      <w:r w:rsidRPr="00AE4CC4">
                        <w:rPr>
                          <w:rFonts w:ascii="Segoe UI" w:eastAsia="Times New Roman" w:hAnsi="Segoe UI" w:cs="Segoe UI"/>
                          <w:color w:val="00B050"/>
                          <w:sz w:val="16"/>
                          <w:szCs w:val="16"/>
                          <w:lang w:eastAsia="sv-SE"/>
                        </w:rPr>
                        <w:t>Option 3</w:t>
                      </w:r>
                      <w:r w:rsidR="0087312F">
                        <w:rPr>
                          <w:rFonts w:ascii="Segoe UI" w:eastAsia="Times New Roman" w:hAnsi="Segoe UI" w:cs="Segoe UI"/>
                          <w:color w:val="00B050"/>
                          <w:sz w:val="16"/>
                          <w:szCs w:val="16"/>
                          <w:lang w:eastAsia="sv-SE"/>
                        </w:rPr>
                        <w:t xml:space="preserve"> (</w:t>
                      </w:r>
                      <w:r w:rsidR="0087312F" w:rsidRPr="0087312F">
                        <w:rPr>
                          <w:rFonts w:ascii="Segoe UI" w:eastAsia="Times New Roman" w:hAnsi="Segoe UI" w:cs="Segoe UI"/>
                          <w:color w:val="00B050"/>
                          <w:sz w:val="16"/>
                          <w:szCs w:val="16"/>
                          <w:lang w:eastAsia="sv-SE"/>
                        </w:rPr>
                        <w:t>R2-2104434</w:t>
                      </w:r>
                      <w:r w:rsidR="0087312F">
                        <w:rPr>
                          <w:rFonts w:ascii="Segoe UI" w:eastAsia="Times New Roman" w:hAnsi="Segoe UI" w:cs="Segoe UI"/>
                          <w:color w:val="00B050"/>
                          <w:sz w:val="16"/>
                          <w:szCs w:val="16"/>
                          <w:lang w:eastAsia="sv-SE"/>
                        </w:rPr>
                        <w:t>)</w:t>
                      </w:r>
                      <w:r w:rsidRPr="00AE4CC4">
                        <w:rPr>
                          <w:rFonts w:ascii="Segoe UI" w:eastAsia="Times New Roman" w:hAnsi="Segoe UI" w:cs="Segoe UI"/>
                          <w:color w:val="00B050"/>
                          <w:sz w:val="16"/>
                          <w:szCs w:val="16"/>
                          <w:lang w:eastAsia="sv-SE"/>
                        </w:rPr>
                        <w:t xml:space="preserve"> is used for logged MDT in EN-DC, i.e., do not introduce SN configuration for logged MDT (neither for camping nor for non-camping/ EMR specific frequencies)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8FDCB3" w14:textId="77777777" w:rsidR="00AE4CC4" w:rsidRDefault="00AE4CC4" w:rsidP="002555FA">
      <w:pPr>
        <w:rPr>
          <w:rFonts w:ascii="Arial" w:eastAsia="DengXian" w:hAnsi="Arial" w:cs="Arial"/>
          <w:b/>
          <w:bCs/>
          <w:lang w:eastAsia="zh-CN"/>
        </w:rPr>
      </w:pPr>
    </w:p>
    <w:p w14:paraId="3275C73E" w14:textId="75CA8DA4" w:rsidR="002A5CF3" w:rsidRDefault="002D5EF0" w:rsidP="002555FA">
      <w:pPr>
        <w:rPr>
          <w:lang w:eastAsia="zh-CN"/>
        </w:rPr>
      </w:pPr>
      <w:r>
        <w:rPr>
          <w:lang w:eastAsia="zh-CN"/>
        </w:rPr>
        <w:t>We think same principle is applicable to all the</w:t>
      </w:r>
      <w:r w:rsidR="00E6525F">
        <w:rPr>
          <w:lang w:eastAsia="zh-CN"/>
        </w:rPr>
        <w:t xml:space="preserve"> other</w:t>
      </w:r>
      <w:r>
        <w:rPr>
          <w:lang w:eastAsia="zh-CN"/>
        </w:rPr>
        <w:t xml:space="preserve"> DC scenarios </w:t>
      </w:r>
      <w:r w:rsidR="00E6525F">
        <w:rPr>
          <w:lang w:eastAsia="zh-CN"/>
        </w:rPr>
        <w:t xml:space="preserve">such an NGEN-DC scenario, NE-DC and NR-DC scenarios.  Given that the topic is </w:t>
      </w:r>
      <w:r w:rsidR="004F3BAE">
        <w:rPr>
          <w:lang w:eastAsia="zh-CN"/>
        </w:rPr>
        <w:t xml:space="preserve">under discussion in RAN3 pending confirmation from RAN2 we propose that RAN2 liaise RAN3 highlighting that the </w:t>
      </w:r>
      <w:r w:rsidR="002A5CF3">
        <w:rPr>
          <w:lang w:eastAsia="zh-CN"/>
        </w:rPr>
        <w:t xml:space="preserve">agreement is applicable to all the DC scenarios. </w:t>
      </w:r>
      <w:r w:rsidR="009C2AE8">
        <w:rPr>
          <w:lang w:eastAsia="zh-CN"/>
        </w:rPr>
        <w:t xml:space="preserve">A draft of an LS </w:t>
      </w:r>
      <w:r w:rsidR="00E5444A">
        <w:rPr>
          <w:lang w:eastAsia="zh-CN"/>
        </w:rPr>
        <w:t>to RAN3 is provided in the Annex of the paper.</w:t>
      </w:r>
    </w:p>
    <w:p w14:paraId="7C875E1D" w14:textId="4E220A42" w:rsidR="002A5CF3" w:rsidRPr="000A3BB9" w:rsidRDefault="002A5CF3" w:rsidP="002A5CF3">
      <w:pPr>
        <w:pStyle w:val="Proposal"/>
      </w:pPr>
      <w:bookmarkStart w:id="26" w:name="_Toc95133608"/>
      <w:r>
        <w:t xml:space="preserve">RAN2 liaise RAN3 </w:t>
      </w:r>
      <w:r w:rsidR="0026081A">
        <w:t xml:space="preserve">that not introducing SN configuration in DC scenarios is applicable to all the DC scenarios such as </w:t>
      </w:r>
      <w:r w:rsidR="009C2AE8">
        <w:t>EN-DC, NGEN-DC, NE-DC and NR-DC</w:t>
      </w:r>
      <w:r w:rsidRPr="000A3BB9">
        <w:t>.</w:t>
      </w:r>
      <w:bookmarkEnd w:id="26"/>
    </w:p>
    <w:p w14:paraId="3052E5D8" w14:textId="7032719F" w:rsidR="00BA7109" w:rsidRPr="00BA7109" w:rsidRDefault="00BA7109" w:rsidP="002555FA">
      <w:pPr>
        <w:rPr>
          <w:lang w:eastAsia="zh-CN"/>
        </w:rPr>
      </w:pPr>
    </w:p>
    <w:p w14:paraId="0EA3E36A" w14:textId="77777777" w:rsidR="00D8203B" w:rsidRPr="00573E9E" w:rsidRDefault="00D8203B" w:rsidP="00D8203B">
      <w:pPr>
        <w:pStyle w:val="Heading1"/>
        <w:rPr>
          <w:lang w:val="en-US"/>
        </w:rPr>
      </w:pPr>
      <w:bookmarkStart w:id="27" w:name="_Toc461106288"/>
      <w:bookmarkEnd w:id="2"/>
      <w:bookmarkEnd w:id="27"/>
      <w:r w:rsidRPr="00573E9E">
        <w:rPr>
          <w:lang w:val="en-US"/>
        </w:rPr>
        <w:t>Conclusion</w:t>
      </w:r>
    </w:p>
    <w:p w14:paraId="7236157F" w14:textId="492F17B5" w:rsidR="001F17D7" w:rsidRPr="000A3BB9" w:rsidRDefault="00022FF7" w:rsidP="006E003B">
      <w:pPr>
        <w:rPr>
          <w:b/>
        </w:rPr>
      </w:pPr>
      <w:bookmarkStart w:id="28" w:name="_Toc485398802"/>
      <w:bookmarkStart w:id="29" w:name="_Toc485417365"/>
      <w:r w:rsidRPr="000A3BB9">
        <w:t>In this contribution, the following observations were captured:</w:t>
      </w:r>
      <w:bookmarkEnd w:id="28"/>
      <w:bookmarkEnd w:id="29"/>
    </w:p>
    <w:p w14:paraId="635714E8" w14:textId="0328D56D" w:rsidR="00225ED9" w:rsidRDefault="006E003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rFonts w:cs="Arial"/>
          <w:b w:val="0"/>
        </w:rPr>
        <w:fldChar w:fldCharType="begin"/>
      </w:r>
      <w:r>
        <w:rPr>
          <w:rFonts w:cs="Arial"/>
          <w:b w:val="0"/>
        </w:rPr>
        <w:instrText xml:space="preserve"> TOC \n \h \z \t "Observation;1" </w:instrText>
      </w:r>
      <w:r>
        <w:rPr>
          <w:rFonts w:cs="Arial"/>
          <w:b w:val="0"/>
        </w:rPr>
        <w:fldChar w:fldCharType="separate"/>
      </w:r>
      <w:hyperlink w:anchor="_Toc94802926" w:history="1">
        <w:r w:rsidR="00225ED9" w:rsidRPr="009D1C00">
          <w:rPr>
            <w:rStyle w:val="Hyperlink"/>
          </w:rPr>
          <w:t>Observation 1</w:t>
        </w:r>
        <w:r w:rsidR="00225ED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25ED9" w:rsidRPr="009D1C00">
          <w:rPr>
            <w:rStyle w:val="Hyperlink"/>
          </w:rPr>
          <w:t>AreaConfig and/or InterFreqTargetInfo can be used for filtering of SIB4 and non-SIB4 frequencies.</w:t>
        </w:r>
      </w:hyperlink>
    </w:p>
    <w:p w14:paraId="1EC9E1E6" w14:textId="51CEAF38" w:rsidR="00225ED9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4802927" w:history="1">
        <w:r w:rsidR="00225ED9" w:rsidRPr="009D1C00">
          <w:rPr>
            <w:rStyle w:val="Hyperlink"/>
          </w:rPr>
          <w:t>Observation 2</w:t>
        </w:r>
        <w:r w:rsidR="00225ED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25ED9" w:rsidRPr="009D1C00">
          <w:rPr>
            <w:rStyle w:val="Hyperlink"/>
          </w:rPr>
          <w:t>LoggedMeasurementConfiguration is extended with a flag to indicate if an early measurement/idle mode configuration has relevance for logged measurement purposes.</w:t>
        </w:r>
      </w:hyperlink>
    </w:p>
    <w:p w14:paraId="41EBF152" w14:textId="7DA4BC4B" w:rsidR="00225ED9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4802928" w:history="1">
        <w:r w:rsidR="00225ED9" w:rsidRPr="009D1C00">
          <w:rPr>
            <w:rStyle w:val="Hyperlink"/>
          </w:rPr>
          <w:t>Observation 3</w:t>
        </w:r>
        <w:r w:rsidR="00225ED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25ED9" w:rsidRPr="009D1C00">
          <w:rPr>
            <w:rStyle w:val="Hyperlink"/>
          </w:rPr>
          <w:t xml:space="preserve">Providing EM (if available) as par of MDT report for frequencies configured as part of </w:t>
        </w:r>
        <w:r w:rsidR="00225ED9" w:rsidRPr="009D1C00">
          <w:rPr>
            <w:rStyle w:val="Hyperlink"/>
            <w:i/>
            <w:iCs/>
          </w:rPr>
          <w:t>InterFreqTargetInfo</w:t>
        </w:r>
        <w:r w:rsidR="00225ED9" w:rsidRPr="009D1C00">
          <w:rPr>
            <w:rStyle w:val="Hyperlink"/>
          </w:rPr>
          <w:t xml:space="preserve"> provides the following benefits for OAM:</w:t>
        </w:r>
      </w:hyperlink>
    </w:p>
    <w:p w14:paraId="1395BC8B" w14:textId="140FAA39" w:rsidR="00225ED9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4802929" w:history="1">
        <w:r w:rsidR="00225ED9" w:rsidRPr="009D1C00">
          <w:rPr>
            <w:rStyle w:val="Hyperlink"/>
            <w:rFonts w:ascii="Symbol" w:hAnsi="Symbol"/>
          </w:rPr>
          <w:t></w:t>
        </w:r>
        <w:r w:rsidR="00225ED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25ED9" w:rsidRPr="009D1C00">
          <w:rPr>
            <w:rStyle w:val="Hyperlink"/>
          </w:rPr>
          <w:t>OAM would be able to collect more accurate measurements, if already available as part of early measurements.</w:t>
        </w:r>
      </w:hyperlink>
    </w:p>
    <w:p w14:paraId="726EED98" w14:textId="412F6CD7" w:rsidR="00225ED9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4802930" w:history="1">
        <w:r w:rsidR="00225ED9" w:rsidRPr="009D1C00">
          <w:rPr>
            <w:rStyle w:val="Hyperlink"/>
            <w:rFonts w:ascii="Symbol" w:hAnsi="Symbol"/>
          </w:rPr>
          <w:t></w:t>
        </w:r>
        <w:r w:rsidR="00225ED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25ED9" w:rsidRPr="009D1C00">
          <w:rPr>
            <w:rStyle w:val="Hyperlink"/>
          </w:rPr>
          <w:t>OAM would be able to collect measurements on the frequencies that are not part of sync raster (not part of SIB-X).</w:t>
        </w:r>
      </w:hyperlink>
    </w:p>
    <w:p w14:paraId="249DDCE7" w14:textId="6EC37D75" w:rsidR="00225ED9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4802931" w:history="1">
        <w:r w:rsidR="00225ED9" w:rsidRPr="009D1C00">
          <w:rPr>
            <w:rStyle w:val="Hyperlink"/>
          </w:rPr>
          <w:t>Observation 4</w:t>
        </w:r>
        <w:r w:rsidR="00225ED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25ED9" w:rsidRPr="009D1C00">
          <w:rPr>
            <w:rStyle w:val="Hyperlink"/>
          </w:rPr>
          <w:t xml:space="preserve">Regarding the other companies’ concern about the EM configuration from OAM: EM configuration at the gNB remains unchanged and UE logs the EM for frequencies in </w:t>
        </w:r>
        <w:r w:rsidR="00225ED9" w:rsidRPr="009D1C00">
          <w:rPr>
            <w:rStyle w:val="Hyperlink"/>
            <w:i/>
            <w:iCs/>
          </w:rPr>
          <w:t>InterFreqTargetInfo</w:t>
        </w:r>
        <w:r w:rsidR="00225ED9" w:rsidRPr="009D1C00">
          <w:rPr>
            <w:rStyle w:val="Hyperlink"/>
          </w:rPr>
          <w:t xml:space="preserve"> if and only if such early measurements are already available (i.e., UE is already (independently from </w:t>
        </w:r>
        <w:r w:rsidR="00225ED9" w:rsidRPr="009D1C00">
          <w:rPr>
            <w:rStyle w:val="Hyperlink"/>
            <w:i/>
            <w:iCs/>
          </w:rPr>
          <w:t>InterFreqTargetInfo</w:t>
        </w:r>
        <w:r w:rsidR="00225ED9" w:rsidRPr="009D1C00">
          <w:rPr>
            <w:rStyle w:val="Hyperlink"/>
          </w:rPr>
          <w:t xml:space="preserve">) is configured to collect early measurements for some frequencies which are part of </w:t>
        </w:r>
        <w:r w:rsidR="00225ED9" w:rsidRPr="009D1C00">
          <w:rPr>
            <w:rStyle w:val="Hyperlink"/>
            <w:i/>
            <w:iCs/>
          </w:rPr>
          <w:t>InterFreqTargetInfo</w:t>
        </w:r>
        <w:r w:rsidR="00225ED9" w:rsidRPr="009D1C00">
          <w:rPr>
            <w:rStyle w:val="Hyperlink"/>
          </w:rPr>
          <w:t>).</w:t>
        </w:r>
      </w:hyperlink>
    </w:p>
    <w:p w14:paraId="573046FC" w14:textId="076CCA2A" w:rsidR="00225ED9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4802932" w:history="1">
        <w:r w:rsidR="00225ED9" w:rsidRPr="009D1C00">
          <w:rPr>
            <w:rStyle w:val="Hyperlink"/>
          </w:rPr>
          <w:t>Observation 5</w:t>
        </w:r>
        <w:r w:rsidR="00225ED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25ED9" w:rsidRPr="009D1C00">
          <w:rPr>
            <w:rStyle w:val="Hyperlink"/>
          </w:rPr>
          <w:t>A UE can be configured with either an LTE logged MDT configuration or NR logged MDT configuration but not both.</w:t>
        </w:r>
      </w:hyperlink>
    </w:p>
    <w:p w14:paraId="72200CCF" w14:textId="1BBD9B96" w:rsidR="00225ED9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4802933" w:history="1">
        <w:r w:rsidR="00225ED9" w:rsidRPr="009D1C00">
          <w:rPr>
            <w:rStyle w:val="Hyperlink"/>
          </w:rPr>
          <w:t>Observation 6</w:t>
        </w:r>
        <w:r w:rsidR="00225ED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25ED9" w:rsidRPr="009D1C00">
          <w:rPr>
            <w:rStyle w:val="Hyperlink"/>
          </w:rPr>
          <w:t>A UE that has LTE related logged MDT configuration and report contents does not indicate the availability of logged MDT report contents to an NR cell.</w:t>
        </w:r>
      </w:hyperlink>
    </w:p>
    <w:p w14:paraId="5298442E" w14:textId="1B5920B6" w:rsidR="00225ED9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4802934" w:history="1">
        <w:r w:rsidR="00225ED9" w:rsidRPr="009D1C00">
          <w:rPr>
            <w:rStyle w:val="Hyperlink"/>
          </w:rPr>
          <w:t>Observation 7</w:t>
        </w:r>
        <w:r w:rsidR="00225ED9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225ED9" w:rsidRPr="009D1C00">
          <w:rPr>
            <w:rStyle w:val="Hyperlink"/>
          </w:rPr>
          <w:t xml:space="preserve">A UE that has signaling based logged MDT results does not include the logged MDT availability indication to a PLMN that is not in the </w:t>
        </w:r>
        <w:r w:rsidR="00225ED9" w:rsidRPr="009D1C00">
          <w:rPr>
            <w:rStyle w:val="Hyperlink"/>
            <w:i/>
            <w:iCs/>
          </w:rPr>
          <w:t>plmn-IdentityList</w:t>
        </w:r>
        <w:r w:rsidR="00225ED9" w:rsidRPr="009D1C00">
          <w:rPr>
            <w:rStyle w:val="Hyperlink"/>
          </w:rPr>
          <w:t>.</w:t>
        </w:r>
      </w:hyperlink>
    </w:p>
    <w:p w14:paraId="2EAD6933" w14:textId="367C709A" w:rsidR="00764F34" w:rsidRPr="005569A8" w:rsidRDefault="006E003B" w:rsidP="001F17D7">
      <w:pPr>
        <w:pStyle w:val="Proposal"/>
        <w:numPr>
          <w:ilvl w:val="0"/>
          <w:numId w:val="0"/>
        </w:numPr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fldChar w:fldCharType="end"/>
      </w:r>
    </w:p>
    <w:p w14:paraId="517857B6" w14:textId="187F318F" w:rsidR="00816764" w:rsidRPr="000A3BB9" w:rsidRDefault="00573E9E" w:rsidP="006E003B">
      <w:pPr>
        <w:rPr>
          <w:b/>
        </w:rPr>
      </w:pPr>
      <w:r w:rsidRPr="000A3BB9">
        <w:t xml:space="preserve">In this contribution, the following proposals were </w:t>
      </w:r>
      <w:r w:rsidR="00816764" w:rsidRPr="000A3BB9">
        <w:t>captured:</w:t>
      </w:r>
    </w:p>
    <w:bookmarkStart w:id="30" w:name="_In-sequence_SDU_delivery"/>
    <w:bookmarkEnd w:id="30"/>
    <w:p w14:paraId="208BCB9B" w14:textId="39401E3D" w:rsidR="00904E4C" w:rsidRDefault="006E003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rFonts w:cs="Arial"/>
          <w:szCs w:val="20"/>
        </w:rPr>
        <w:fldChar w:fldCharType="begin"/>
      </w:r>
      <w:r>
        <w:rPr>
          <w:rFonts w:cs="Arial"/>
          <w:szCs w:val="20"/>
        </w:rPr>
        <w:instrText xml:space="preserve"> TOC \n \h \z \t "Proposal;1" </w:instrText>
      </w:r>
      <w:r>
        <w:rPr>
          <w:rFonts w:cs="Arial"/>
          <w:szCs w:val="20"/>
        </w:rPr>
        <w:fldChar w:fldCharType="separate"/>
      </w:r>
      <w:hyperlink w:anchor="_Toc95133599" w:history="1">
        <w:r w:rsidR="00904E4C" w:rsidRPr="00067F1E">
          <w:rPr>
            <w:rStyle w:val="Hyperlink"/>
          </w:rPr>
          <w:t>Proposal 1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 xml:space="preserve">RAN2 agree that if EM is already available for frequencies configured as part of </w:t>
        </w:r>
        <w:r w:rsidR="00904E4C" w:rsidRPr="00067F1E">
          <w:rPr>
            <w:rStyle w:val="Hyperlink"/>
            <w:i/>
            <w:iCs/>
          </w:rPr>
          <w:t>InterFreqTargetInfo</w:t>
        </w:r>
        <w:r w:rsidR="00904E4C" w:rsidRPr="00067F1E">
          <w:rPr>
            <w:rStyle w:val="Hyperlink"/>
          </w:rPr>
          <w:t xml:space="preserve"> and if the </w:t>
        </w:r>
        <w:r w:rsidR="00904E4C" w:rsidRPr="00067F1E">
          <w:rPr>
            <w:rStyle w:val="Hyperlink"/>
            <w:i/>
            <w:iCs/>
          </w:rPr>
          <w:t>earlyMeasIndication</w:t>
        </w:r>
        <w:r w:rsidR="00904E4C" w:rsidRPr="00067F1E">
          <w:rPr>
            <w:rStyle w:val="Hyperlink"/>
          </w:rPr>
          <w:t xml:space="preserve"> is configured by the OAM, the UE logs EM for those frequencies in the MDT report.</w:t>
        </w:r>
      </w:hyperlink>
    </w:p>
    <w:p w14:paraId="2E0EBDCB" w14:textId="5F3EE806" w:rsidR="00904E4C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5133600" w:history="1">
        <w:r w:rsidR="00904E4C" w:rsidRPr="00067F1E">
          <w:rPr>
            <w:rStyle w:val="Hyperlink"/>
          </w:rPr>
          <w:t>Proposal 2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 xml:space="preserve">RAN2 is kindly requested to agree to implement logging of the early measurement in the MDT measurement report based on the provided TP in the Annex of the paper. </w:t>
        </w:r>
      </w:hyperlink>
    </w:p>
    <w:p w14:paraId="0693EF57" w14:textId="4FCD44B9" w:rsidR="00904E4C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5133601" w:history="1">
        <w:r w:rsidR="00904E4C" w:rsidRPr="00067F1E">
          <w:rPr>
            <w:rStyle w:val="Hyperlink"/>
          </w:rPr>
          <w:t>Proposal 3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>Concerning signaling based MDT protection flag (</w:t>
        </w:r>
        <w:r w:rsidR="00904E4C" w:rsidRPr="00067F1E">
          <w:rPr>
            <w:rStyle w:val="Hyperlink"/>
            <w:i/>
            <w:iCs/>
            <w:lang w:eastAsia="en-GB"/>
          </w:rPr>
          <w:t>sigLogMeasConfigAvailable</w:t>
        </w:r>
        <w:r w:rsidR="00904E4C" w:rsidRPr="00067F1E">
          <w:rPr>
            <w:rStyle w:val="Hyperlink"/>
          </w:rPr>
          <w:t>):</w:t>
        </w:r>
      </w:hyperlink>
    </w:p>
    <w:p w14:paraId="745180DE" w14:textId="6EE81E6D" w:rsidR="00904E4C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5133602" w:history="1">
        <w:r w:rsidR="00904E4C" w:rsidRPr="00067F1E">
          <w:rPr>
            <w:rStyle w:val="Hyperlink"/>
          </w:rPr>
          <w:t>a.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 xml:space="preserve">The UE sets the </w:t>
        </w:r>
        <w:r w:rsidR="00904E4C" w:rsidRPr="00067F1E">
          <w:rPr>
            <w:rStyle w:val="Hyperlink"/>
            <w:rFonts w:cstheme="minorHAnsi"/>
          </w:rPr>
          <w:t xml:space="preserve">to </w:t>
        </w:r>
        <w:r w:rsidR="00904E4C" w:rsidRPr="00067F1E">
          <w:rPr>
            <w:rStyle w:val="Hyperlink"/>
            <w:i/>
            <w:iCs/>
            <w:lang w:eastAsia="en-GB"/>
          </w:rPr>
          <w:t xml:space="preserve">sigLogMeasConfigAvailable </w:t>
        </w:r>
        <w:r w:rsidR="00904E4C" w:rsidRPr="00067F1E">
          <w:rPr>
            <w:rStyle w:val="Hyperlink"/>
            <w:lang w:eastAsia="en-GB"/>
          </w:rPr>
          <w:t>to</w:t>
        </w:r>
        <w:r w:rsidR="00904E4C" w:rsidRPr="00067F1E">
          <w:rPr>
            <w:rStyle w:val="Hyperlink"/>
            <w:rFonts w:cstheme="minorHAnsi"/>
          </w:rPr>
          <w:t xml:space="preserve"> </w:t>
        </w:r>
        <w:r w:rsidR="00904E4C" w:rsidRPr="00067F1E">
          <w:rPr>
            <w:rStyle w:val="Hyperlink"/>
            <w:rFonts w:cstheme="minorHAnsi"/>
            <w:i/>
            <w:iCs/>
          </w:rPr>
          <w:t>TRUE</w:t>
        </w:r>
        <w:r w:rsidR="00904E4C" w:rsidRPr="00067F1E">
          <w:rPr>
            <w:rStyle w:val="Hyperlink"/>
            <w:rFonts w:cstheme="minorHAnsi"/>
          </w:rPr>
          <w:t xml:space="preserve"> when the UE has valid signalling based MDT configuration i.e., T330 is still running.</w:t>
        </w:r>
      </w:hyperlink>
    </w:p>
    <w:p w14:paraId="75C9C18D" w14:textId="1F1FAF8A" w:rsidR="00904E4C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5133603" w:history="1">
        <w:r w:rsidR="00904E4C" w:rsidRPr="00067F1E">
          <w:rPr>
            <w:rStyle w:val="Hyperlink"/>
          </w:rPr>
          <w:t>b.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 xml:space="preserve">The UE sets the </w:t>
        </w:r>
        <w:r w:rsidR="00904E4C" w:rsidRPr="00067F1E">
          <w:rPr>
            <w:rStyle w:val="Hyperlink"/>
            <w:i/>
            <w:iCs/>
            <w:lang w:eastAsia="en-GB"/>
          </w:rPr>
          <w:t xml:space="preserve">sigLogMeasConfigAvailable </w:t>
        </w:r>
        <w:r w:rsidR="00904E4C" w:rsidRPr="00067F1E">
          <w:rPr>
            <w:rStyle w:val="Hyperlink"/>
            <w:lang w:eastAsia="en-GB"/>
          </w:rPr>
          <w:t>to</w:t>
        </w:r>
        <w:r w:rsidR="00904E4C" w:rsidRPr="00067F1E">
          <w:rPr>
            <w:rStyle w:val="Hyperlink"/>
            <w:rFonts w:cstheme="minorHAnsi"/>
          </w:rPr>
          <w:t xml:space="preserve"> </w:t>
        </w:r>
        <w:r w:rsidR="00904E4C" w:rsidRPr="00067F1E">
          <w:rPr>
            <w:rStyle w:val="Hyperlink"/>
            <w:rFonts w:cstheme="minorHAnsi"/>
            <w:i/>
            <w:iCs/>
          </w:rPr>
          <w:t>FALSE</w:t>
        </w:r>
        <w:r w:rsidR="00904E4C" w:rsidRPr="00067F1E">
          <w:rPr>
            <w:rStyle w:val="Hyperlink"/>
            <w:rFonts w:cstheme="minorHAnsi"/>
          </w:rPr>
          <w:t xml:space="preserve"> when the UE has signalling based MDT related report contents but T330 has expired (i.e., there is no signalling based MDT configuration).</w:t>
        </w:r>
      </w:hyperlink>
    </w:p>
    <w:p w14:paraId="581336A2" w14:textId="51646355" w:rsidR="00904E4C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5133604" w:history="1">
        <w:r w:rsidR="00904E4C" w:rsidRPr="00067F1E">
          <w:rPr>
            <w:rStyle w:val="Hyperlink"/>
          </w:rPr>
          <w:t>c.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 xml:space="preserve">The UE does not include the </w:t>
        </w:r>
        <w:r w:rsidR="00904E4C" w:rsidRPr="00067F1E">
          <w:rPr>
            <w:rStyle w:val="Hyperlink"/>
            <w:i/>
            <w:iCs/>
            <w:lang w:eastAsia="en-GB"/>
          </w:rPr>
          <w:t>sigLogMeasConfigAvailable</w:t>
        </w:r>
        <w:r w:rsidR="00904E4C" w:rsidRPr="00067F1E">
          <w:rPr>
            <w:rStyle w:val="Hyperlink"/>
          </w:rPr>
          <w:t xml:space="preserve"> flag in all other cases.</w:t>
        </w:r>
      </w:hyperlink>
    </w:p>
    <w:p w14:paraId="7423BACB" w14:textId="22C2F075" w:rsidR="00904E4C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5133605" w:history="1">
        <w:r w:rsidR="00904E4C" w:rsidRPr="00067F1E">
          <w:rPr>
            <w:rStyle w:val="Hyperlink"/>
          </w:rPr>
          <w:t>Proposal 4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>For the sake of protection of signaling based MDT configuration, the UE sends the signaling based MDT availability flag (</w:t>
        </w:r>
        <w:r w:rsidR="00904E4C" w:rsidRPr="00067F1E">
          <w:rPr>
            <w:rStyle w:val="Hyperlink"/>
            <w:i/>
            <w:iCs/>
            <w:lang w:eastAsia="en-GB"/>
          </w:rPr>
          <w:t>sigLogMeasConfigAvailable</w:t>
        </w:r>
        <w:r w:rsidR="00904E4C" w:rsidRPr="00067F1E">
          <w:rPr>
            <w:rStyle w:val="Hyperlink"/>
          </w:rPr>
          <w:t xml:space="preserve"> flag) to a cell belonging to a PLMN that is not in the </w:t>
        </w:r>
        <w:r w:rsidR="00904E4C" w:rsidRPr="00067F1E">
          <w:rPr>
            <w:rStyle w:val="Hyperlink"/>
            <w:i/>
            <w:iCs/>
          </w:rPr>
          <w:t>plmn-IdentityList</w:t>
        </w:r>
        <w:r w:rsidR="00904E4C" w:rsidRPr="00067F1E">
          <w:rPr>
            <w:rStyle w:val="Hyperlink"/>
          </w:rPr>
          <w:t>.</w:t>
        </w:r>
      </w:hyperlink>
    </w:p>
    <w:p w14:paraId="19C1E4B3" w14:textId="38FA64AD" w:rsidR="00904E4C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5133606" w:history="1">
        <w:r w:rsidR="00904E4C" w:rsidRPr="00067F1E">
          <w:rPr>
            <w:rStyle w:val="Hyperlink"/>
          </w:rPr>
          <w:t>Proposal 5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>Override protection mechanism for the signalling based MDT should not be dependent to the RAT or PLMN identity.</w:t>
        </w:r>
      </w:hyperlink>
    </w:p>
    <w:p w14:paraId="3E6F70AF" w14:textId="6A61ADE6" w:rsidR="00904E4C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5133607" w:history="1">
        <w:r w:rsidR="00904E4C" w:rsidRPr="00067F1E">
          <w:rPr>
            <w:rStyle w:val="Hyperlink"/>
          </w:rPr>
          <w:t>Proposal 6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 xml:space="preserve">UE logs one entry per consecutive failures occurring in the same cell in a row. </w:t>
        </w:r>
        <w:r w:rsidR="00904E4C" w:rsidRPr="00067F1E">
          <w:rPr>
            <w:rStyle w:val="Hyperlink"/>
            <w:i/>
            <w:iCs/>
          </w:rPr>
          <w:t>perRAInfoList</w:t>
        </w:r>
        <w:r w:rsidR="00904E4C" w:rsidRPr="00067F1E">
          <w:rPr>
            <w:rStyle w:val="Hyperlink"/>
          </w:rPr>
          <w:t xml:space="preserve"> is collected for the last failure in a row, and </w:t>
        </w:r>
        <w:r w:rsidR="00904E4C" w:rsidRPr="00067F1E">
          <w:rPr>
            <w:rStyle w:val="Hyperlink"/>
            <w:i/>
            <w:iCs/>
          </w:rPr>
          <w:t>numberOfConnFail</w:t>
        </w:r>
        <w:r w:rsidR="00904E4C" w:rsidRPr="00067F1E">
          <w:rPr>
            <w:rStyle w:val="Hyperlink"/>
          </w:rPr>
          <w:t xml:space="preserve"> indicates the number of failures in a row.</w:t>
        </w:r>
      </w:hyperlink>
    </w:p>
    <w:p w14:paraId="5442B241" w14:textId="3868AE9B" w:rsidR="00904E4C" w:rsidRDefault="00CE64C3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95133608" w:history="1">
        <w:r w:rsidR="00904E4C" w:rsidRPr="00067F1E">
          <w:rPr>
            <w:rStyle w:val="Hyperlink"/>
          </w:rPr>
          <w:t>Proposal 7</w:t>
        </w:r>
        <w:r w:rsidR="00904E4C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904E4C" w:rsidRPr="00067F1E">
          <w:rPr>
            <w:rStyle w:val="Hyperlink"/>
          </w:rPr>
          <w:t>RAN2 liaise RAN3 that not introducing SN configuration in DC scenarios is applicable to all the DC scenarios such as EN-DC, NGEN-DC, NE-DC and NR-DC.</w:t>
        </w:r>
      </w:hyperlink>
    </w:p>
    <w:p w14:paraId="07E3D7EB" w14:textId="1DBD48CC" w:rsidR="00997A8A" w:rsidRDefault="006E003B" w:rsidP="00997A8A">
      <w:pPr>
        <w:rPr>
          <w:lang w:eastAsia="zh-CN"/>
        </w:rPr>
      </w:pPr>
      <w:r>
        <w:rPr>
          <w:sz w:val="20"/>
          <w:szCs w:val="20"/>
        </w:rPr>
        <w:fldChar w:fldCharType="end"/>
      </w:r>
      <w:r w:rsidR="00997A8A" w:rsidRPr="00997A8A">
        <w:rPr>
          <w:lang w:eastAsia="zh-CN"/>
        </w:rPr>
        <w:t xml:space="preserve"> </w:t>
      </w:r>
    </w:p>
    <w:p w14:paraId="50C9885E" w14:textId="02A64CF3" w:rsidR="00B46CC7" w:rsidRDefault="00B46CC7" w:rsidP="00B46CC7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C1ED16A" w14:textId="3E03CE3E" w:rsidR="007D5D60" w:rsidRPr="000A3BB9" w:rsidRDefault="008F6D09" w:rsidP="006E5069">
      <w:pPr>
        <w:pStyle w:val="ListParagraph"/>
        <w:numPr>
          <w:ilvl w:val="0"/>
          <w:numId w:val="10"/>
        </w:numPr>
        <w:rPr>
          <w:lang w:eastAsia="zh-CN"/>
        </w:rPr>
      </w:pPr>
      <w:bookmarkStart w:id="31" w:name="_Ref52863979"/>
      <w:r w:rsidRPr="000A3BB9">
        <w:rPr>
          <w:lang w:eastAsia="zh-CN"/>
        </w:rPr>
        <w:t>R2-2200010</w:t>
      </w:r>
      <w:r w:rsidR="008A625C" w:rsidRPr="000A3BB9">
        <w:rPr>
          <w:lang w:eastAsia="zh-CN"/>
        </w:rPr>
        <w:t xml:space="preserve">, </w:t>
      </w:r>
      <w:r w:rsidRPr="000A3BB9">
        <w:t>Running 38.331 for introducing R17 MDT</w:t>
      </w:r>
      <w:r w:rsidR="006A22D7" w:rsidRPr="000A3BB9">
        <w:rPr>
          <w:lang w:eastAsia="zh-CN"/>
        </w:rPr>
        <w:t>.</w:t>
      </w:r>
      <w:bookmarkEnd w:id="31"/>
      <w:r w:rsidRPr="000A3BB9">
        <w:rPr>
          <w:lang w:eastAsia="zh-CN"/>
        </w:rPr>
        <w:t xml:space="preserve"> </w:t>
      </w:r>
      <w:r w:rsidRPr="000A3BB9">
        <w:t>Huawei, HiSilicon, 3GPP TSG-RAN2 Meeting#116bis-e, Online, 17 – 25 Jan 2022.</w:t>
      </w:r>
    </w:p>
    <w:p w14:paraId="49E64042" w14:textId="7E21B0E2" w:rsidR="001A1B5F" w:rsidRPr="000A3BB9" w:rsidRDefault="001A1B5F">
      <w:pPr>
        <w:spacing w:after="0" w:line="240" w:lineRule="auto"/>
        <w:rPr>
          <w:lang w:eastAsia="zh-CN"/>
        </w:rPr>
      </w:pPr>
      <w:r w:rsidRPr="000A3BB9">
        <w:rPr>
          <w:lang w:eastAsia="zh-CN"/>
        </w:rPr>
        <w:br w:type="page"/>
      </w:r>
    </w:p>
    <w:p w14:paraId="75283E00" w14:textId="7D53398F" w:rsidR="001A1B5F" w:rsidRDefault="001A1B5F" w:rsidP="001A1B5F">
      <w:pPr>
        <w:pStyle w:val="Heading1"/>
        <w:rPr>
          <w:lang w:val="en-US"/>
        </w:rPr>
      </w:pPr>
      <w:r>
        <w:rPr>
          <w:lang w:val="en-US"/>
        </w:rPr>
        <w:t>Annex</w:t>
      </w:r>
      <w:r w:rsidR="005A496E">
        <w:rPr>
          <w:lang w:val="en-US"/>
        </w:rPr>
        <w:t xml:space="preserve"> </w:t>
      </w:r>
      <w:r w:rsidR="00146588">
        <w:rPr>
          <w:lang w:val="en-US"/>
        </w:rPr>
        <w:t>A</w:t>
      </w:r>
      <w:r w:rsidR="00B05140">
        <w:rPr>
          <w:lang w:val="en-US"/>
        </w:rPr>
        <w:t xml:space="preserve">: </w:t>
      </w:r>
      <w:r w:rsidR="00B05140">
        <w:t>Logging early measurement as part of MDT measurements</w:t>
      </w:r>
    </w:p>
    <w:p w14:paraId="6D450D65" w14:textId="6CCB7C4C" w:rsidR="00A02FAC" w:rsidRDefault="00A02FAC" w:rsidP="00A02FAC">
      <w:pPr>
        <w:pStyle w:val="Heading2"/>
      </w:pPr>
      <w:r>
        <w:t>Logging early measurement as part of MDT measurements</w:t>
      </w:r>
    </w:p>
    <w:p w14:paraId="1A6E82EB" w14:textId="77777777" w:rsidR="00D90181" w:rsidRPr="006F115B" w:rsidRDefault="00D90181" w:rsidP="00D90181">
      <w:pPr>
        <w:pStyle w:val="Heading3"/>
        <w:numPr>
          <w:ilvl w:val="0"/>
          <w:numId w:val="0"/>
        </w:numPr>
        <w:ind w:left="720" w:hanging="720"/>
      </w:pPr>
      <w:bookmarkStart w:id="32" w:name="_Toc60776917"/>
      <w:bookmarkStart w:id="33" w:name="_Toc76423203"/>
      <w:r w:rsidRPr="006F115B">
        <w:t>5.5a.3</w:t>
      </w:r>
      <w:r w:rsidRPr="006F115B">
        <w:tab/>
        <w:t>Measurements logging</w:t>
      </w:r>
      <w:bookmarkEnd w:id="32"/>
      <w:bookmarkEnd w:id="33"/>
    </w:p>
    <w:p w14:paraId="1CA13A34" w14:textId="77777777" w:rsidR="00D90181" w:rsidRPr="006F115B" w:rsidRDefault="00D90181" w:rsidP="00D90181">
      <w:pPr>
        <w:pStyle w:val="Heading4"/>
        <w:numPr>
          <w:ilvl w:val="0"/>
          <w:numId w:val="0"/>
        </w:numPr>
      </w:pPr>
      <w:bookmarkStart w:id="34" w:name="_Toc60776918"/>
      <w:bookmarkStart w:id="35" w:name="_Toc76423204"/>
      <w:r w:rsidRPr="006F115B">
        <w:t>5.5a.3.1</w:t>
      </w:r>
      <w:r w:rsidRPr="006F115B">
        <w:tab/>
        <w:t>General</w:t>
      </w:r>
      <w:bookmarkEnd w:id="34"/>
      <w:bookmarkEnd w:id="35"/>
    </w:p>
    <w:p w14:paraId="7042A5A5" w14:textId="77777777" w:rsidR="00D90181" w:rsidRPr="000A3BB9" w:rsidRDefault="00D90181" w:rsidP="00D90181">
      <w:pPr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This procedure specifies the logging of available measurements by a UE in RRC_IDLE and RRC_INACTIVE that has a logged measurement configuration. The actual process of logging within the UE, takes place in RRC IDLE state could continue in RRC INACTIVE state</w:t>
      </w:r>
      <w:r w:rsidRPr="000A3BB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or vice versa.</w:t>
      </w:r>
    </w:p>
    <w:p w14:paraId="47D99317" w14:textId="77777777" w:rsidR="00D90181" w:rsidRPr="00D90181" w:rsidRDefault="00D90181" w:rsidP="00D90181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 w:cs="Times New Roman"/>
          <w:sz w:val="20"/>
          <w:szCs w:val="20"/>
        </w:rPr>
      </w:pPr>
      <w:bookmarkStart w:id="36" w:name="_Toc60776919"/>
      <w:bookmarkStart w:id="37" w:name="_Toc76423205"/>
      <w:r w:rsidRPr="00D90181">
        <w:rPr>
          <w:rFonts w:ascii="Times New Roman" w:hAnsi="Times New Roman" w:cs="Times New Roman"/>
          <w:sz w:val="20"/>
          <w:szCs w:val="20"/>
        </w:rPr>
        <w:t>5.5a.3.2</w:t>
      </w:r>
      <w:r w:rsidRPr="00D90181">
        <w:rPr>
          <w:rFonts w:ascii="Times New Roman" w:hAnsi="Times New Roman" w:cs="Times New Roman"/>
          <w:sz w:val="20"/>
          <w:szCs w:val="20"/>
        </w:rPr>
        <w:tab/>
        <w:t>Initiation</w:t>
      </w:r>
      <w:bookmarkEnd w:id="36"/>
      <w:bookmarkEnd w:id="37"/>
    </w:p>
    <w:p w14:paraId="00ECC5C8" w14:textId="77777777" w:rsidR="00D90181" w:rsidRPr="000A3BB9" w:rsidRDefault="00D90181" w:rsidP="00D90181">
      <w:pPr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While T330 is running, the UE shall:</w:t>
      </w:r>
    </w:p>
    <w:p w14:paraId="166C36C4" w14:textId="77777777" w:rsidR="00D90181" w:rsidRPr="000A3BB9" w:rsidRDefault="00D90181" w:rsidP="00D90181">
      <w:pPr>
        <w:pStyle w:val="B1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1&gt;</w:t>
      </w:r>
      <w:r w:rsidRPr="000A3BB9">
        <w:rPr>
          <w:rFonts w:ascii="Times New Roman" w:hAnsi="Times New Roman" w:cs="Times New Roman"/>
          <w:sz w:val="20"/>
          <w:szCs w:val="20"/>
        </w:rPr>
        <w:tab/>
        <w:t>perform the logging in accordance with the following:</w:t>
      </w:r>
    </w:p>
    <w:p w14:paraId="507DBE04" w14:textId="77777777" w:rsidR="00D90181" w:rsidRPr="000A3BB9" w:rsidRDefault="00D90181" w:rsidP="00D90181">
      <w:pPr>
        <w:pStyle w:val="B2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2&gt;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  <w:t xml:space="preserve">if the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>reportType</w:t>
      </w:r>
      <w:r w:rsidRPr="000A3BB9">
        <w:rPr>
          <w:rFonts w:ascii="Times New Roman" w:eastAsia="DengXian" w:hAnsi="Times New Roman" w:cs="Times New Roman"/>
          <w:sz w:val="20"/>
          <w:szCs w:val="20"/>
        </w:rPr>
        <w:t xml:space="preserve"> is set to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 xml:space="preserve">periodical </w:t>
      </w:r>
      <w:r w:rsidRPr="000A3BB9">
        <w:rPr>
          <w:rFonts w:ascii="Times New Roman" w:eastAsia="DengXian" w:hAnsi="Times New Roman" w:cs="Times New Roman"/>
          <w:iCs/>
          <w:sz w:val="20"/>
          <w:szCs w:val="20"/>
        </w:rPr>
        <w:t xml:space="preserve">in the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>VarLogMeasConfig</w:t>
      </w:r>
      <w:r w:rsidRPr="000A3BB9">
        <w:rPr>
          <w:rFonts w:ascii="Times New Roman" w:eastAsia="DengXian" w:hAnsi="Times New Roman" w:cs="Times New Roman"/>
          <w:sz w:val="20"/>
          <w:szCs w:val="20"/>
        </w:rPr>
        <w:t>:</w:t>
      </w:r>
    </w:p>
    <w:p w14:paraId="02EF895E" w14:textId="77777777" w:rsidR="00D90181" w:rsidRPr="000A3BB9" w:rsidRDefault="00D90181" w:rsidP="00D90181">
      <w:pPr>
        <w:pStyle w:val="B3"/>
        <w:spacing w:line="240" w:lineRule="auto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0A3BB9">
        <w:rPr>
          <w:rFonts w:ascii="Times New Roman" w:eastAsia="Malgun Gothic" w:hAnsi="Times New Roman" w:cs="Times New Roman"/>
          <w:sz w:val="20"/>
          <w:szCs w:val="20"/>
          <w:lang w:eastAsia="ko-KR"/>
        </w:rPr>
        <w:t>3&gt;</w:t>
      </w:r>
      <w:r w:rsidRPr="000A3BB9">
        <w:rPr>
          <w:rFonts w:ascii="Times New Roman" w:eastAsia="Malgun Gothic" w:hAnsi="Times New Roman" w:cs="Times New Roman"/>
          <w:sz w:val="20"/>
          <w:szCs w:val="20"/>
          <w:lang w:eastAsia="ko-KR"/>
        </w:rPr>
        <w:tab/>
        <w:t>if the UE is in any cell selection state (as specified in TS 38.304 [20]):</w:t>
      </w:r>
    </w:p>
    <w:p w14:paraId="3A759824" w14:textId="77777777" w:rsidR="00D90181" w:rsidRPr="000A3BB9" w:rsidRDefault="00D90181" w:rsidP="00D90181">
      <w:pPr>
        <w:pStyle w:val="B4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0A3BB9">
        <w:rPr>
          <w:rFonts w:ascii="Times New Roman" w:eastAsia="Malgun Gothic" w:hAnsi="Times New Roman" w:cs="Times New Roman"/>
          <w:sz w:val="20"/>
          <w:szCs w:val="20"/>
          <w:lang w:eastAsia="ko-KR"/>
        </w:rPr>
        <w:t>4&gt;</w:t>
      </w:r>
      <w:r w:rsidRPr="000A3BB9">
        <w:rPr>
          <w:rFonts w:ascii="Times New Roman" w:eastAsia="Malgun Gothic" w:hAnsi="Times New Roman" w:cs="Times New Roman"/>
          <w:sz w:val="20"/>
          <w:szCs w:val="20"/>
          <w:lang w:eastAsia="ko-KR"/>
        </w:rPr>
        <w:tab/>
        <w:t xml:space="preserve">perform </w:t>
      </w:r>
      <w:r w:rsidRPr="000A3BB9">
        <w:rPr>
          <w:rFonts w:ascii="Times New Roman" w:hAnsi="Times New Roman" w:cs="Times New Roman"/>
          <w:sz w:val="20"/>
          <w:szCs w:val="20"/>
        </w:rPr>
        <w:t xml:space="preserve">the logging at regular time intervals, as defined by the </w:t>
      </w:r>
      <w:r w:rsidRPr="000A3BB9">
        <w:rPr>
          <w:rFonts w:ascii="Times New Roman" w:hAnsi="Times New Roman" w:cs="Times New Roman"/>
          <w:i/>
          <w:sz w:val="20"/>
          <w:szCs w:val="20"/>
        </w:rPr>
        <w:t>loggingInterval</w:t>
      </w:r>
      <w:r w:rsidRPr="000A3BB9">
        <w:rPr>
          <w:rFonts w:ascii="Times New Roman" w:hAnsi="Times New Roman" w:cs="Times New Roman"/>
          <w:sz w:val="20"/>
          <w:szCs w:val="20"/>
        </w:rPr>
        <w:t xml:space="preserve"> in </w:t>
      </w:r>
      <w:r w:rsidRPr="000A3BB9">
        <w:rPr>
          <w:rFonts w:ascii="Times New Roman" w:hAnsi="Times New Roman" w:cs="Times New Roman"/>
          <w:iCs/>
          <w:sz w:val="20"/>
          <w:szCs w:val="20"/>
        </w:rPr>
        <w:t xml:space="preserve">the </w:t>
      </w:r>
      <w:r w:rsidRPr="000A3BB9">
        <w:rPr>
          <w:rFonts w:ascii="Times New Roman" w:hAnsi="Times New Roman" w:cs="Times New Roman"/>
          <w:i/>
          <w:sz w:val="20"/>
          <w:szCs w:val="20"/>
          <w:lang w:eastAsia="zh-CN"/>
        </w:rPr>
        <w:t>VarLogMeasConfig</w:t>
      </w:r>
      <w:r w:rsidRPr="000A3BB9">
        <w:rPr>
          <w:rFonts w:ascii="Times New Roman" w:hAnsi="Times New Roman" w:cs="Times New Roman"/>
          <w:sz w:val="20"/>
          <w:szCs w:val="20"/>
        </w:rPr>
        <w:t>;</w:t>
      </w:r>
    </w:p>
    <w:p w14:paraId="4C5A7160" w14:textId="77777777" w:rsidR="00D90181" w:rsidRPr="000A3BB9" w:rsidRDefault="00D90181" w:rsidP="00D90181">
      <w:pPr>
        <w:pStyle w:val="B3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3</w:t>
      </w:r>
      <w:r w:rsidRPr="000A3BB9">
        <w:rPr>
          <w:rFonts w:ascii="Times New Roman" w:hAnsi="Times New Roman" w:cs="Times New Roman"/>
          <w:sz w:val="20"/>
          <w:szCs w:val="20"/>
        </w:rPr>
        <w:t>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if the UE is in camped normally state on an NR cell and if the RPLMN is included in </w:t>
      </w:r>
      <w:r w:rsidRPr="000A3BB9">
        <w:rPr>
          <w:rFonts w:ascii="Times New Roman" w:hAnsi="Times New Roman" w:cs="Times New Roman"/>
          <w:i/>
          <w:sz w:val="20"/>
          <w:szCs w:val="20"/>
        </w:rPr>
        <w:t>plmn-IdentityList</w:t>
      </w:r>
      <w:r w:rsidRPr="000A3BB9">
        <w:rPr>
          <w:rFonts w:ascii="Times New Roman" w:hAnsi="Times New Roman" w:cs="Times New Roman"/>
          <w:sz w:val="20"/>
          <w:szCs w:val="20"/>
        </w:rPr>
        <w:t xml:space="preserve"> stored in </w:t>
      </w:r>
      <w:r w:rsidRPr="000A3BB9">
        <w:rPr>
          <w:rFonts w:ascii="Times New Roman" w:hAnsi="Times New Roman" w:cs="Times New Roman"/>
          <w:i/>
          <w:sz w:val="20"/>
          <w:szCs w:val="20"/>
        </w:rPr>
        <w:t>VarLogMeasReport</w:t>
      </w:r>
      <w:r w:rsidRPr="000A3BB9">
        <w:rPr>
          <w:rFonts w:ascii="Times New Roman" w:hAnsi="Times New Roman" w:cs="Times New Roman"/>
          <w:iCs/>
          <w:sz w:val="20"/>
          <w:szCs w:val="20"/>
        </w:rPr>
        <w:t>:</w:t>
      </w:r>
    </w:p>
    <w:p w14:paraId="44BC479E" w14:textId="77777777" w:rsidR="00D90181" w:rsidRPr="000A3BB9" w:rsidRDefault="00D90181" w:rsidP="00D90181">
      <w:pPr>
        <w:pStyle w:val="B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4</w:t>
      </w:r>
      <w:r w:rsidRPr="000A3BB9">
        <w:rPr>
          <w:rFonts w:ascii="Times New Roman" w:hAnsi="Times New Roman" w:cs="Times New Roman"/>
          <w:sz w:val="20"/>
          <w:szCs w:val="20"/>
        </w:rPr>
        <w:t>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if areaConfiguration is not included in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VarLogMeasConfig</w:t>
      </w:r>
      <w:r w:rsidRPr="000A3BB9">
        <w:rPr>
          <w:rFonts w:ascii="Times New Roman" w:eastAsia="DengXian" w:hAnsi="Times New Roman" w:cs="Times New Roman"/>
          <w:sz w:val="20"/>
          <w:szCs w:val="20"/>
        </w:rPr>
        <w:t>;</w:t>
      </w:r>
      <w:r w:rsidRPr="000A3BB9">
        <w:rPr>
          <w:rFonts w:ascii="Times New Roman" w:hAnsi="Times New Roman" w:cs="Times New Roman"/>
          <w:sz w:val="20"/>
          <w:szCs w:val="20"/>
        </w:rPr>
        <w:t xml:space="preserve"> or</w:t>
      </w:r>
    </w:p>
    <w:p w14:paraId="061446C7" w14:textId="77777777" w:rsidR="00D90181" w:rsidRPr="000A3BB9" w:rsidRDefault="00D90181" w:rsidP="00D90181">
      <w:pPr>
        <w:pStyle w:val="B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4</w:t>
      </w:r>
      <w:r w:rsidRPr="000A3BB9">
        <w:rPr>
          <w:rFonts w:ascii="Times New Roman" w:hAnsi="Times New Roman" w:cs="Times New Roman"/>
          <w:sz w:val="20"/>
          <w:szCs w:val="20"/>
        </w:rPr>
        <w:t>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if the serving cell is part of the area indicated by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areaConfig</w:t>
      </w:r>
      <w:r w:rsidRPr="000A3BB9">
        <w:rPr>
          <w:rFonts w:ascii="Times New Roman" w:hAnsi="Times New Roman" w:cs="Times New Roman"/>
          <w:sz w:val="20"/>
          <w:szCs w:val="20"/>
        </w:rPr>
        <w:t xml:space="preserve"> in</w:t>
      </w:r>
      <w:r w:rsidRPr="000A3BB9">
        <w:rPr>
          <w:rFonts w:ascii="Times New Roman" w:hAnsi="Times New Roman" w:cs="Times New Roman"/>
          <w:i/>
          <w:sz w:val="20"/>
          <w:szCs w:val="20"/>
        </w:rPr>
        <w:t xml:space="preserve"> areaConfiguration</w:t>
      </w:r>
      <w:r w:rsidRPr="000A3BB9">
        <w:rPr>
          <w:rFonts w:ascii="Times New Roman" w:hAnsi="Times New Roman" w:cs="Times New Roman"/>
          <w:sz w:val="20"/>
          <w:szCs w:val="20"/>
        </w:rPr>
        <w:t xml:space="preserve"> in </w:t>
      </w:r>
      <w:r w:rsidRPr="000A3BB9">
        <w:rPr>
          <w:rFonts w:ascii="Times New Roman" w:hAnsi="Times New Roman" w:cs="Times New Roman"/>
          <w:i/>
          <w:sz w:val="20"/>
          <w:szCs w:val="20"/>
        </w:rPr>
        <w:t>VarLogMeasConfig</w:t>
      </w:r>
      <w:r w:rsidRPr="000A3BB9">
        <w:rPr>
          <w:rFonts w:ascii="Times New Roman" w:hAnsi="Times New Roman" w:cs="Times New Roman"/>
          <w:sz w:val="20"/>
          <w:szCs w:val="20"/>
        </w:rPr>
        <w:t>:</w:t>
      </w:r>
    </w:p>
    <w:p w14:paraId="52EBF39E" w14:textId="77777777" w:rsidR="00D90181" w:rsidRPr="000A3BB9" w:rsidRDefault="00D90181" w:rsidP="00D90181">
      <w:pPr>
        <w:pStyle w:val="B5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5</w:t>
      </w:r>
      <w:r w:rsidRPr="000A3BB9">
        <w:rPr>
          <w:rFonts w:ascii="Times New Roman" w:hAnsi="Times New Roman" w:cs="Times New Roman"/>
          <w:sz w:val="20"/>
          <w:szCs w:val="20"/>
        </w:rPr>
        <w:t>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perform the logging at regular time intervals, as defined by the </w:t>
      </w:r>
      <w:r w:rsidRPr="000A3BB9">
        <w:rPr>
          <w:rFonts w:ascii="Times New Roman" w:hAnsi="Times New Roman" w:cs="Times New Roman"/>
          <w:i/>
          <w:sz w:val="20"/>
          <w:szCs w:val="20"/>
        </w:rPr>
        <w:t>loggingInterval</w:t>
      </w:r>
      <w:r w:rsidRPr="000A3BB9">
        <w:rPr>
          <w:rFonts w:ascii="Times New Roman" w:hAnsi="Times New Roman" w:cs="Times New Roman"/>
          <w:sz w:val="20"/>
          <w:szCs w:val="20"/>
        </w:rPr>
        <w:t xml:space="preserve"> in </w:t>
      </w:r>
      <w:r w:rsidRPr="000A3BB9">
        <w:rPr>
          <w:rFonts w:ascii="Times New Roman" w:hAnsi="Times New Roman" w:cs="Times New Roman"/>
          <w:iCs/>
          <w:sz w:val="20"/>
          <w:szCs w:val="20"/>
        </w:rPr>
        <w:t xml:space="preserve">the </w:t>
      </w:r>
      <w:r w:rsidRPr="000A3BB9">
        <w:rPr>
          <w:rFonts w:ascii="Times New Roman" w:hAnsi="Times New Roman" w:cs="Times New Roman"/>
          <w:i/>
          <w:sz w:val="20"/>
          <w:szCs w:val="20"/>
          <w:lang w:eastAsia="zh-CN"/>
        </w:rPr>
        <w:t>VarLogMeasConfig</w:t>
      </w:r>
      <w:r w:rsidRPr="000A3BB9">
        <w:rPr>
          <w:rFonts w:ascii="Times New Roman" w:hAnsi="Times New Roman" w:cs="Times New Roman"/>
          <w:sz w:val="20"/>
          <w:szCs w:val="20"/>
        </w:rPr>
        <w:t>;</w:t>
      </w:r>
    </w:p>
    <w:p w14:paraId="40EDDE7F" w14:textId="77777777" w:rsidR="00D90181" w:rsidRPr="000A3BB9" w:rsidRDefault="00D90181" w:rsidP="00D90181">
      <w:pPr>
        <w:pStyle w:val="B2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2&gt;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  <w:t xml:space="preserve">else if the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>reportType</w:t>
      </w:r>
      <w:r w:rsidRPr="000A3BB9">
        <w:rPr>
          <w:rFonts w:ascii="Times New Roman" w:eastAsia="DengXian" w:hAnsi="Times New Roman" w:cs="Times New Roman"/>
          <w:sz w:val="20"/>
          <w:szCs w:val="20"/>
        </w:rPr>
        <w:t xml:space="preserve"> is set to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>eventTriggered</w:t>
      </w:r>
      <w:r w:rsidRPr="000A3BB9">
        <w:rPr>
          <w:rFonts w:ascii="Times New Roman" w:hAnsi="Times New Roman" w:cs="Times New Roman"/>
          <w:sz w:val="20"/>
          <w:szCs w:val="20"/>
        </w:rPr>
        <w:t xml:space="preserve">, and </w:t>
      </w:r>
      <w:r w:rsidRPr="000A3BB9">
        <w:rPr>
          <w:rFonts w:ascii="Times New Roman" w:hAnsi="Times New Roman" w:cs="Times New Roman"/>
          <w:i/>
          <w:sz w:val="20"/>
          <w:szCs w:val="20"/>
        </w:rPr>
        <w:t>eventType</w:t>
      </w:r>
      <w:r w:rsidRPr="000A3BB9">
        <w:rPr>
          <w:rFonts w:ascii="Times New Roman" w:hAnsi="Times New Roman" w:cs="Times New Roman"/>
          <w:sz w:val="20"/>
          <w:szCs w:val="20"/>
        </w:rPr>
        <w:t xml:space="preserve"> is set to </w:t>
      </w:r>
      <w:r w:rsidRPr="000A3BB9">
        <w:rPr>
          <w:rFonts w:ascii="Times New Roman" w:hAnsi="Times New Roman" w:cs="Times New Roman"/>
          <w:i/>
          <w:sz w:val="20"/>
          <w:szCs w:val="20"/>
        </w:rPr>
        <w:t>outOfCoverage</w:t>
      </w:r>
      <w:r w:rsidRPr="000A3BB9">
        <w:rPr>
          <w:rFonts w:ascii="Times New Roman" w:eastAsia="DengXian" w:hAnsi="Times New Roman" w:cs="Times New Roman"/>
          <w:sz w:val="20"/>
          <w:szCs w:val="20"/>
        </w:rPr>
        <w:t>:</w:t>
      </w:r>
    </w:p>
    <w:p w14:paraId="007D8FC6" w14:textId="77777777" w:rsidR="00D90181" w:rsidRPr="000A3BB9" w:rsidRDefault="00D90181" w:rsidP="00D90181">
      <w:pPr>
        <w:pStyle w:val="B3"/>
        <w:rPr>
          <w:rFonts w:ascii="Times New Roman" w:eastAsia="SimSu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3&gt;</w:t>
      </w:r>
      <w:r w:rsidRPr="000A3BB9">
        <w:rPr>
          <w:rFonts w:ascii="Times New Roman" w:eastAsia="SimSun" w:hAnsi="Times New Roman" w:cs="Times New Roman"/>
          <w:sz w:val="20"/>
          <w:szCs w:val="20"/>
        </w:rPr>
        <w:tab/>
        <w:t>perform the logging at regular time intervals as defined by the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 xml:space="preserve"> loggingInterval</w:t>
      </w:r>
      <w:r w:rsidRPr="000A3BB9">
        <w:rPr>
          <w:rFonts w:ascii="Times New Roman" w:eastAsia="SimSun" w:hAnsi="Times New Roman" w:cs="Times New Roman"/>
          <w:sz w:val="20"/>
          <w:szCs w:val="20"/>
        </w:rPr>
        <w:t xml:space="preserve"> in 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>VarLogMeasConfig</w:t>
      </w:r>
      <w:r w:rsidRPr="000A3BB9">
        <w:rPr>
          <w:rFonts w:ascii="Times New Roman" w:eastAsia="DengXian" w:hAnsi="Times New Roman" w:cs="Times New Roman"/>
          <w:sz w:val="20"/>
          <w:szCs w:val="20"/>
        </w:rPr>
        <w:t xml:space="preserve"> only when the UE is in any cell selection state</w:t>
      </w:r>
      <w:r w:rsidRPr="000A3BB9">
        <w:rPr>
          <w:rFonts w:ascii="Times New Roman" w:eastAsia="SimSun" w:hAnsi="Times New Roman" w:cs="Times New Roman"/>
          <w:sz w:val="20"/>
          <w:szCs w:val="20"/>
        </w:rPr>
        <w:t>;</w:t>
      </w:r>
    </w:p>
    <w:p w14:paraId="6C01460A" w14:textId="77777777" w:rsidR="00D90181" w:rsidRPr="000A3BB9" w:rsidRDefault="00D90181" w:rsidP="00D90181">
      <w:pPr>
        <w:pStyle w:val="B3"/>
        <w:rPr>
          <w:rFonts w:ascii="Times New Roman" w:eastAsia="SimSu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3&gt;</w:t>
      </w:r>
      <w:r w:rsidRPr="000A3BB9">
        <w:rPr>
          <w:rFonts w:ascii="Times New Roman" w:eastAsia="SimSun" w:hAnsi="Times New Roman" w:cs="Times New Roman"/>
          <w:sz w:val="20"/>
          <w:szCs w:val="20"/>
        </w:rPr>
        <w:tab/>
        <w:t>upon transition from any cell selection state to camped normally state in NR:</w:t>
      </w:r>
    </w:p>
    <w:p w14:paraId="07E8E6CC" w14:textId="77777777" w:rsidR="00D90181" w:rsidRPr="000A3BB9" w:rsidRDefault="00D90181" w:rsidP="00D90181">
      <w:pPr>
        <w:pStyle w:val="B4"/>
        <w:rPr>
          <w:rFonts w:ascii="Times New Roman" w:eastAsia="SimSu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4&gt;</w:t>
      </w:r>
      <w:r w:rsidRPr="000A3BB9">
        <w:rPr>
          <w:rFonts w:ascii="Times New Roman" w:eastAsia="SimSun" w:hAnsi="Times New Roman" w:cs="Times New Roman"/>
          <w:sz w:val="20"/>
          <w:szCs w:val="20"/>
        </w:rPr>
        <w:tab/>
        <w:t xml:space="preserve">if the RPLMN is included in 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>plmn-IdentityList</w:t>
      </w:r>
      <w:r w:rsidRPr="000A3BB9">
        <w:rPr>
          <w:rFonts w:ascii="Times New Roman" w:eastAsia="SimSun" w:hAnsi="Times New Roman" w:cs="Times New Roman"/>
          <w:sz w:val="20"/>
          <w:szCs w:val="20"/>
        </w:rPr>
        <w:t xml:space="preserve"> stored in 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>VarLogMeasReport</w:t>
      </w:r>
      <w:r w:rsidRPr="000A3BB9">
        <w:rPr>
          <w:rFonts w:ascii="Times New Roman" w:eastAsia="SimSun" w:hAnsi="Times New Roman" w:cs="Times New Roman"/>
          <w:sz w:val="20"/>
          <w:szCs w:val="20"/>
        </w:rPr>
        <w:t>; and</w:t>
      </w:r>
    </w:p>
    <w:p w14:paraId="0CEAD430" w14:textId="77777777" w:rsidR="00D90181" w:rsidRPr="000A3BB9" w:rsidRDefault="00D90181" w:rsidP="00D90181">
      <w:pPr>
        <w:pStyle w:val="B4"/>
        <w:rPr>
          <w:rFonts w:ascii="Times New Roman" w:eastAsia="SimSu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4&gt;</w:t>
      </w:r>
      <w:r w:rsidRPr="000A3BB9">
        <w:rPr>
          <w:rFonts w:ascii="Times New Roman" w:eastAsia="SimSun" w:hAnsi="Times New Roman" w:cs="Times New Roman"/>
          <w:sz w:val="20"/>
          <w:szCs w:val="20"/>
        </w:rPr>
        <w:tab/>
        <w:t xml:space="preserve">if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areaConfiguration</w:t>
      </w:r>
      <w:r w:rsidRPr="000A3BB9">
        <w:rPr>
          <w:rFonts w:ascii="Times New Roman" w:hAnsi="Times New Roman" w:cs="Times New Roman"/>
          <w:sz w:val="20"/>
          <w:szCs w:val="20"/>
        </w:rPr>
        <w:t xml:space="preserve"> is not included in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VarLogMeasConfig</w:t>
      </w:r>
      <w:r w:rsidRPr="000A3BB9">
        <w:rPr>
          <w:rFonts w:ascii="Times New Roman" w:eastAsia="SimSun" w:hAnsi="Times New Roman" w:cs="Times New Roman"/>
          <w:sz w:val="20"/>
          <w:szCs w:val="20"/>
        </w:rPr>
        <w:t xml:space="preserve"> or if the current camping cell is part of the area indicated by</w:t>
      </w:r>
      <w:r w:rsidRPr="000A3BB9">
        <w:rPr>
          <w:rFonts w:ascii="Times New Roman" w:hAnsi="Times New Roman" w:cs="Times New Roman"/>
          <w:sz w:val="20"/>
          <w:szCs w:val="20"/>
        </w:rPr>
        <w:t xml:space="preserve">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areaConfig</w:t>
      </w:r>
      <w:r w:rsidRPr="000A3BB9">
        <w:rPr>
          <w:rFonts w:ascii="Times New Roman" w:eastAsia="SimSun" w:hAnsi="Times New Roman" w:cs="Times New Roman"/>
          <w:sz w:val="20"/>
          <w:szCs w:val="20"/>
        </w:rPr>
        <w:t xml:space="preserve"> of 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>areaConfiguration</w:t>
      </w:r>
      <w:r w:rsidRPr="000A3BB9">
        <w:rPr>
          <w:rFonts w:ascii="Times New Roman" w:eastAsia="SimSun" w:hAnsi="Times New Roman" w:cs="Times New Roman"/>
          <w:sz w:val="20"/>
          <w:szCs w:val="20"/>
        </w:rPr>
        <w:t xml:space="preserve"> in 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>VarLogMeasConfig</w:t>
      </w:r>
      <w:r w:rsidRPr="000A3BB9">
        <w:rPr>
          <w:rFonts w:ascii="Times New Roman" w:eastAsia="SimSun" w:hAnsi="Times New Roman" w:cs="Times New Roman"/>
          <w:sz w:val="20"/>
          <w:szCs w:val="20"/>
        </w:rPr>
        <w:t>:</w:t>
      </w:r>
    </w:p>
    <w:p w14:paraId="27DAF222" w14:textId="77777777" w:rsidR="00D90181" w:rsidRPr="000A3BB9" w:rsidRDefault="00D90181" w:rsidP="00D90181">
      <w:pPr>
        <w:pStyle w:val="B5"/>
        <w:rPr>
          <w:rFonts w:ascii="Times New Roman" w:eastAsia="SimSu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5&gt;</w:t>
      </w:r>
      <w:r w:rsidRPr="000A3BB9">
        <w:rPr>
          <w:rFonts w:ascii="Times New Roman" w:eastAsia="SimSun" w:hAnsi="Times New Roman" w:cs="Times New Roman"/>
          <w:sz w:val="20"/>
          <w:szCs w:val="20"/>
        </w:rPr>
        <w:tab/>
        <w:t>perform the logging</w:t>
      </w:r>
      <w:r w:rsidRPr="000A3BB9">
        <w:rPr>
          <w:rFonts w:ascii="Times New Roman" w:hAnsi="Times New Roman" w:cs="Times New Roman"/>
          <w:sz w:val="20"/>
          <w:szCs w:val="20"/>
        </w:rPr>
        <w:t xml:space="preserve"> at regular time intervals, as defined by the </w:t>
      </w:r>
      <w:r w:rsidRPr="000A3BB9">
        <w:rPr>
          <w:rFonts w:ascii="Times New Roman" w:hAnsi="Times New Roman" w:cs="Times New Roman"/>
          <w:i/>
          <w:sz w:val="20"/>
          <w:szCs w:val="20"/>
        </w:rPr>
        <w:t>loggingInterval</w:t>
      </w:r>
      <w:r w:rsidRPr="000A3BB9">
        <w:rPr>
          <w:rFonts w:ascii="Times New Roman" w:hAnsi="Times New Roman" w:cs="Times New Roman"/>
          <w:sz w:val="20"/>
          <w:szCs w:val="20"/>
        </w:rPr>
        <w:t xml:space="preserve"> in </w:t>
      </w:r>
      <w:r w:rsidRPr="000A3BB9">
        <w:rPr>
          <w:rFonts w:ascii="Times New Roman" w:hAnsi="Times New Roman" w:cs="Times New Roman"/>
          <w:iCs/>
          <w:sz w:val="20"/>
          <w:szCs w:val="20"/>
        </w:rPr>
        <w:t xml:space="preserve">the </w:t>
      </w:r>
      <w:r w:rsidRPr="000A3BB9">
        <w:rPr>
          <w:rFonts w:ascii="Times New Roman" w:hAnsi="Times New Roman" w:cs="Times New Roman"/>
          <w:i/>
          <w:sz w:val="20"/>
          <w:szCs w:val="20"/>
          <w:lang w:eastAsia="zh-CN"/>
        </w:rPr>
        <w:t>VarLogMeasConfig</w:t>
      </w:r>
      <w:r w:rsidRPr="000A3BB9">
        <w:rPr>
          <w:rFonts w:ascii="Times New Roman" w:eastAsia="SimSun" w:hAnsi="Times New Roman" w:cs="Times New Roman"/>
          <w:sz w:val="20"/>
          <w:szCs w:val="20"/>
        </w:rPr>
        <w:t>;</w:t>
      </w:r>
    </w:p>
    <w:p w14:paraId="1587BAC7" w14:textId="77777777" w:rsidR="00D90181" w:rsidRPr="000A3BB9" w:rsidRDefault="00D90181" w:rsidP="00D90181">
      <w:pPr>
        <w:pStyle w:val="B2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2&gt;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  <w:t xml:space="preserve">else if the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>reportType</w:t>
      </w:r>
      <w:r w:rsidRPr="000A3BB9">
        <w:rPr>
          <w:rFonts w:ascii="Times New Roman" w:eastAsia="DengXian" w:hAnsi="Times New Roman" w:cs="Times New Roman"/>
          <w:sz w:val="20"/>
          <w:szCs w:val="20"/>
        </w:rPr>
        <w:t xml:space="preserve"> is set to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 xml:space="preserve">eventTriggered </w:t>
      </w:r>
      <w:r w:rsidRPr="000A3BB9">
        <w:rPr>
          <w:rFonts w:ascii="Times New Roman" w:hAnsi="Times New Roman" w:cs="Times New Roman"/>
          <w:sz w:val="20"/>
          <w:szCs w:val="20"/>
        </w:rPr>
        <w:t xml:space="preserve">and </w:t>
      </w:r>
      <w:r w:rsidRPr="000A3BB9">
        <w:rPr>
          <w:rFonts w:ascii="Times New Roman" w:hAnsi="Times New Roman" w:cs="Times New Roman"/>
          <w:i/>
          <w:sz w:val="20"/>
          <w:szCs w:val="20"/>
        </w:rPr>
        <w:t>eventType</w:t>
      </w:r>
      <w:r w:rsidRPr="000A3BB9">
        <w:rPr>
          <w:rFonts w:ascii="Times New Roman" w:hAnsi="Times New Roman" w:cs="Times New Roman"/>
          <w:sz w:val="20"/>
          <w:szCs w:val="20"/>
        </w:rPr>
        <w:t xml:space="preserve"> is set to </w:t>
      </w:r>
      <w:r w:rsidRPr="000A3BB9">
        <w:rPr>
          <w:rFonts w:ascii="Times New Roman" w:hAnsi="Times New Roman" w:cs="Times New Roman"/>
          <w:i/>
          <w:sz w:val="20"/>
          <w:szCs w:val="20"/>
        </w:rPr>
        <w:t>eventL1</w:t>
      </w:r>
      <w:r w:rsidRPr="000A3BB9">
        <w:rPr>
          <w:rFonts w:ascii="Times New Roman" w:eastAsia="DengXian" w:hAnsi="Times New Roman" w:cs="Times New Roman"/>
          <w:sz w:val="20"/>
          <w:szCs w:val="20"/>
        </w:rPr>
        <w:t>:</w:t>
      </w:r>
    </w:p>
    <w:p w14:paraId="13150F28" w14:textId="77777777" w:rsidR="00D90181" w:rsidRPr="000A3BB9" w:rsidRDefault="00D90181" w:rsidP="00D90181">
      <w:pPr>
        <w:pStyle w:val="B3"/>
        <w:rPr>
          <w:rFonts w:ascii="Times New Roman" w:hAnsi="Times New Roman" w:cs="Times New Roman"/>
          <w:sz w:val="20"/>
          <w:szCs w:val="20"/>
          <w:lang w:eastAsia="zh-CN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3&gt;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</w:r>
      <w:r w:rsidRPr="000A3BB9">
        <w:rPr>
          <w:rFonts w:ascii="Times New Roman" w:hAnsi="Times New Roman" w:cs="Times New Roman"/>
          <w:sz w:val="20"/>
          <w:szCs w:val="20"/>
          <w:lang w:eastAsia="zh-CN"/>
        </w:rPr>
        <w:t xml:space="preserve">if the UE is in camped normally state on an NR cell and if the RPLMN is included in </w:t>
      </w:r>
      <w:r w:rsidRPr="000A3BB9">
        <w:rPr>
          <w:rFonts w:ascii="Times New Roman" w:hAnsi="Times New Roman" w:cs="Times New Roman"/>
          <w:i/>
          <w:sz w:val="20"/>
          <w:szCs w:val="20"/>
          <w:lang w:eastAsia="zh-CN"/>
        </w:rPr>
        <w:t>plmn-IdentityList</w:t>
      </w:r>
      <w:r w:rsidRPr="000A3BB9">
        <w:rPr>
          <w:rFonts w:ascii="Times New Roman" w:hAnsi="Times New Roman" w:cs="Times New Roman"/>
          <w:sz w:val="20"/>
          <w:szCs w:val="20"/>
          <w:lang w:eastAsia="zh-CN"/>
        </w:rPr>
        <w:t xml:space="preserve"> stored in </w:t>
      </w:r>
      <w:r w:rsidRPr="000A3BB9">
        <w:rPr>
          <w:rFonts w:ascii="Times New Roman" w:hAnsi="Times New Roman" w:cs="Times New Roman"/>
          <w:i/>
          <w:sz w:val="20"/>
          <w:szCs w:val="20"/>
          <w:lang w:eastAsia="zh-CN"/>
        </w:rPr>
        <w:t>VarLogMeasReport</w:t>
      </w:r>
      <w:r w:rsidRPr="000A3BB9">
        <w:rPr>
          <w:rFonts w:ascii="Times New Roman" w:hAnsi="Times New Roman" w:cs="Times New Roman"/>
          <w:iCs/>
          <w:sz w:val="20"/>
          <w:szCs w:val="20"/>
          <w:lang w:eastAsia="zh-CN"/>
        </w:rPr>
        <w:t>:</w:t>
      </w:r>
    </w:p>
    <w:p w14:paraId="29F3211D" w14:textId="77777777" w:rsidR="00D90181" w:rsidRPr="000A3BB9" w:rsidRDefault="00D90181" w:rsidP="00D90181">
      <w:pPr>
        <w:pStyle w:val="B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4&gt;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</w:r>
      <w:r w:rsidRPr="000A3BB9">
        <w:rPr>
          <w:rFonts w:ascii="Times New Roman" w:hAnsi="Times New Roman" w:cs="Times New Roman"/>
          <w:sz w:val="20"/>
          <w:szCs w:val="20"/>
        </w:rPr>
        <w:t xml:space="preserve">if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areaConfiguration</w:t>
      </w:r>
      <w:r w:rsidRPr="000A3BB9">
        <w:rPr>
          <w:rFonts w:ascii="Times New Roman" w:hAnsi="Times New Roman" w:cs="Times New Roman"/>
          <w:sz w:val="20"/>
          <w:szCs w:val="20"/>
        </w:rPr>
        <w:t xml:space="preserve"> is not included in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VarLogMeasConfig</w:t>
      </w:r>
      <w:r w:rsidRPr="000A3BB9">
        <w:rPr>
          <w:rFonts w:ascii="Times New Roman" w:eastAsia="DengXian" w:hAnsi="Times New Roman" w:cs="Times New Roman"/>
          <w:sz w:val="20"/>
          <w:szCs w:val="20"/>
        </w:rPr>
        <w:t>;</w:t>
      </w:r>
      <w:r w:rsidRPr="000A3BB9">
        <w:rPr>
          <w:rFonts w:ascii="Times New Roman" w:hAnsi="Times New Roman" w:cs="Times New Roman"/>
          <w:sz w:val="20"/>
          <w:szCs w:val="20"/>
        </w:rPr>
        <w:t xml:space="preserve"> or</w:t>
      </w:r>
    </w:p>
    <w:p w14:paraId="6F4A161F" w14:textId="77777777" w:rsidR="00D90181" w:rsidRPr="000A3BB9" w:rsidRDefault="00D90181" w:rsidP="00D90181">
      <w:pPr>
        <w:pStyle w:val="B4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4&gt;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</w:r>
      <w:r w:rsidRPr="000A3BB9">
        <w:rPr>
          <w:rFonts w:ascii="Times New Roman" w:hAnsi="Times New Roman" w:cs="Times New Roman"/>
          <w:sz w:val="20"/>
          <w:szCs w:val="20"/>
          <w:lang w:eastAsia="zh-CN"/>
        </w:rPr>
        <w:t xml:space="preserve">if the serving cell is part of the area indicated by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areaConfig</w:t>
      </w:r>
      <w:r w:rsidRPr="000A3BB9">
        <w:rPr>
          <w:rFonts w:ascii="Times New Roman" w:hAnsi="Times New Roman" w:cs="Times New Roman"/>
          <w:sz w:val="20"/>
          <w:szCs w:val="20"/>
        </w:rPr>
        <w:t xml:space="preserve"> in</w:t>
      </w:r>
      <w:r w:rsidRPr="000A3BB9">
        <w:rPr>
          <w:rFonts w:ascii="Times New Roman" w:hAnsi="Times New Roman" w:cs="Times New Roman"/>
          <w:i/>
          <w:sz w:val="20"/>
          <w:szCs w:val="20"/>
          <w:lang w:eastAsia="zh-CN"/>
        </w:rPr>
        <w:t xml:space="preserve"> areaConfiguration</w:t>
      </w:r>
      <w:r w:rsidRPr="000A3BB9">
        <w:rPr>
          <w:rFonts w:ascii="Times New Roman" w:hAnsi="Times New Roman" w:cs="Times New Roman"/>
          <w:sz w:val="20"/>
          <w:szCs w:val="20"/>
          <w:lang w:eastAsia="zh-CN"/>
        </w:rPr>
        <w:t xml:space="preserve"> in </w:t>
      </w:r>
      <w:r w:rsidRPr="000A3BB9">
        <w:rPr>
          <w:rFonts w:ascii="Times New Roman" w:hAnsi="Times New Roman" w:cs="Times New Roman"/>
          <w:i/>
          <w:sz w:val="20"/>
          <w:szCs w:val="20"/>
          <w:lang w:eastAsia="zh-CN"/>
        </w:rPr>
        <w:t>VarLogMeasConfig</w:t>
      </w:r>
      <w:r w:rsidRPr="000A3BB9">
        <w:rPr>
          <w:rFonts w:ascii="Times New Roman" w:eastAsia="DengXian" w:hAnsi="Times New Roman" w:cs="Times New Roman"/>
          <w:sz w:val="20"/>
          <w:szCs w:val="20"/>
        </w:rPr>
        <w:t>;</w:t>
      </w:r>
    </w:p>
    <w:p w14:paraId="083F9322" w14:textId="77777777" w:rsidR="00D90181" w:rsidRPr="000A3BB9" w:rsidRDefault="00D90181" w:rsidP="00D90181">
      <w:pPr>
        <w:pStyle w:val="B5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5&gt;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  <w:t xml:space="preserve">perform the logging </w:t>
      </w:r>
      <w:r w:rsidRPr="000A3BB9">
        <w:rPr>
          <w:rFonts w:ascii="Times New Roman" w:eastAsia="SimSun" w:hAnsi="Times New Roman" w:cs="Times New Roman"/>
          <w:sz w:val="20"/>
          <w:szCs w:val="20"/>
        </w:rPr>
        <w:t>at regular time intervals as defined by the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 xml:space="preserve"> loggingInterval</w:t>
      </w:r>
      <w:r w:rsidRPr="000A3BB9">
        <w:rPr>
          <w:rFonts w:ascii="Times New Roman" w:eastAsia="SimSun" w:hAnsi="Times New Roman" w:cs="Times New Roman"/>
          <w:sz w:val="20"/>
          <w:szCs w:val="20"/>
        </w:rPr>
        <w:t xml:space="preserve"> in 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>VarLogMeasConfig</w:t>
      </w:r>
      <w:r w:rsidRPr="000A3BB9">
        <w:rPr>
          <w:rFonts w:ascii="Times New Roman" w:eastAsia="DengXian" w:hAnsi="Times New Roman" w:cs="Times New Roman"/>
          <w:sz w:val="20"/>
          <w:szCs w:val="20"/>
        </w:rPr>
        <w:t xml:space="preserve"> only when the conditions indicated by the </w:t>
      </w:r>
      <w:r w:rsidRPr="000A3BB9">
        <w:rPr>
          <w:rFonts w:ascii="Times New Roman" w:hAnsi="Times New Roman" w:cs="Times New Roman"/>
          <w:i/>
          <w:sz w:val="20"/>
          <w:szCs w:val="20"/>
        </w:rPr>
        <w:t>eventL1</w:t>
      </w:r>
      <w:r w:rsidRPr="000A3BB9">
        <w:rPr>
          <w:rFonts w:ascii="Times New Roman" w:hAnsi="Times New Roman" w:cs="Times New Roman"/>
          <w:sz w:val="20"/>
          <w:szCs w:val="20"/>
        </w:rPr>
        <w:t xml:space="preserve"> </w:t>
      </w:r>
      <w:r w:rsidRPr="000A3BB9">
        <w:rPr>
          <w:rFonts w:ascii="Times New Roman" w:eastAsia="DengXian" w:hAnsi="Times New Roman" w:cs="Times New Roman"/>
          <w:sz w:val="20"/>
          <w:szCs w:val="20"/>
        </w:rPr>
        <w:t>are met;</w:t>
      </w:r>
    </w:p>
    <w:p w14:paraId="09FC3A2D" w14:textId="77777777" w:rsidR="00D90181" w:rsidRPr="000A3BB9" w:rsidRDefault="00D90181" w:rsidP="00D90181">
      <w:pPr>
        <w:pStyle w:val="B2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2&gt;</w:t>
      </w:r>
      <w:r w:rsidRPr="000A3BB9">
        <w:rPr>
          <w:rFonts w:ascii="Times New Roman" w:hAnsi="Times New Roman" w:cs="Times New Roman"/>
          <w:sz w:val="20"/>
          <w:szCs w:val="20"/>
        </w:rPr>
        <w:tab/>
      </w:r>
      <w:r w:rsidRPr="000A3BB9">
        <w:rPr>
          <w:rFonts w:ascii="Times New Roman" w:eastAsia="DengXian" w:hAnsi="Times New Roman" w:cs="Times New Roman"/>
          <w:sz w:val="20"/>
          <w:szCs w:val="20"/>
        </w:rPr>
        <w:t>when performing the logging</w:t>
      </w:r>
      <w:r w:rsidRPr="000A3BB9">
        <w:rPr>
          <w:rFonts w:ascii="Times New Roman" w:hAnsi="Times New Roman" w:cs="Times New Roman"/>
          <w:sz w:val="20"/>
          <w:szCs w:val="20"/>
        </w:rPr>
        <w:t>:</w:t>
      </w:r>
    </w:p>
    <w:p w14:paraId="2C507404" w14:textId="77777777" w:rsidR="00D90181" w:rsidRPr="000A3BB9" w:rsidRDefault="00D90181" w:rsidP="00D90181">
      <w:pPr>
        <w:pStyle w:val="B3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3&gt;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set the </w:t>
      </w:r>
      <w:r w:rsidRPr="000A3BB9">
        <w:rPr>
          <w:rFonts w:ascii="Times New Roman" w:hAnsi="Times New Roman" w:cs="Times New Roman"/>
          <w:i/>
          <w:sz w:val="20"/>
          <w:szCs w:val="20"/>
        </w:rPr>
        <w:t>relativeTimeStamp</w:t>
      </w:r>
      <w:r w:rsidRPr="000A3BB9">
        <w:rPr>
          <w:rFonts w:ascii="Times New Roman" w:hAnsi="Times New Roman" w:cs="Times New Roman"/>
          <w:sz w:val="20"/>
          <w:szCs w:val="20"/>
        </w:rPr>
        <w:t xml:space="preserve"> to indicate the elapsed time since the moment at which the logged measurement configuration was received;</w:t>
      </w:r>
    </w:p>
    <w:p w14:paraId="257F829D" w14:textId="77777777" w:rsidR="00D90181" w:rsidRPr="000A3BB9" w:rsidRDefault="00D90181" w:rsidP="00D90181">
      <w:pPr>
        <w:pStyle w:val="B3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3&gt;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if location information became available during the last logging interval, set the content of the </w:t>
      </w:r>
      <w:r w:rsidRPr="000A3BB9">
        <w:rPr>
          <w:rFonts w:ascii="Times New Roman" w:hAnsi="Times New Roman" w:cs="Times New Roman"/>
          <w:i/>
          <w:sz w:val="20"/>
          <w:szCs w:val="20"/>
        </w:rPr>
        <w:t>locationInfo</w:t>
      </w:r>
      <w:r w:rsidRPr="000A3BB9">
        <w:rPr>
          <w:rFonts w:ascii="Times New Roman" w:hAnsi="Times New Roman" w:cs="Times New Roman"/>
          <w:sz w:val="20"/>
          <w:szCs w:val="20"/>
        </w:rPr>
        <w:t xml:space="preserve"> as in 5.3.3.7:</w:t>
      </w:r>
    </w:p>
    <w:p w14:paraId="27C28D9D" w14:textId="77777777" w:rsidR="00D90181" w:rsidRPr="000A3BB9" w:rsidRDefault="00D90181" w:rsidP="00D90181">
      <w:pPr>
        <w:pStyle w:val="B3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3&gt;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  <w:t>if the UE is in any cell selection state (as specified in TS 38.304 [20]):</w:t>
      </w:r>
    </w:p>
    <w:p w14:paraId="6DBF8BEF" w14:textId="77777777" w:rsidR="00D90181" w:rsidRPr="000A3BB9" w:rsidRDefault="00D90181" w:rsidP="00D90181">
      <w:pPr>
        <w:pStyle w:val="B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4&gt;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</w:r>
      <w:r w:rsidRPr="000A3BB9">
        <w:rPr>
          <w:rFonts w:ascii="Times New Roman" w:hAnsi="Times New Roman" w:cs="Times New Roman"/>
          <w:sz w:val="20"/>
          <w:szCs w:val="20"/>
        </w:rPr>
        <w:t xml:space="preserve">set </w:t>
      </w:r>
      <w:r w:rsidRPr="000A3BB9">
        <w:rPr>
          <w:rFonts w:ascii="Times New Roman" w:hAnsi="Times New Roman" w:cs="Times New Roman"/>
          <w:i/>
          <w:sz w:val="20"/>
          <w:szCs w:val="20"/>
        </w:rPr>
        <w:t>anyCellSelectionDetected</w:t>
      </w:r>
      <w:r w:rsidRPr="000A3BB9">
        <w:rPr>
          <w:rFonts w:ascii="Times New Roman" w:hAnsi="Times New Roman" w:cs="Times New Roman"/>
          <w:sz w:val="20"/>
          <w:szCs w:val="20"/>
        </w:rPr>
        <w:t xml:space="preserve"> to indicate the detection of no suitable or no acceptable cell found;</w:t>
      </w:r>
    </w:p>
    <w:p w14:paraId="68685019" w14:textId="77777777" w:rsidR="00D90181" w:rsidRPr="000A3BB9" w:rsidRDefault="00D90181" w:rsidP="00D90181">
      <w:pPr>
        <w:pStyle w:val="B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4</w:t>
      </w:r>
      <w:r w:rsidRPr="000A3BB9">
        <w:rPr>
          <w:rFonts w:ascii="Times New Roman" w:hAnsi="Times New Roman" w:cs="Times New Roman"/>
          <w:sz w:val="20"/>
          <w:szCs w:val="20"/>
        </w:rPr>
        <w:t>&gt;</w:t>
      </w:r>
      <w:r w:rsidRPr="000A3BB9">
        <w:rPr>
          <w:rFonts w:ascii="Times New Roman" w:hAnsi="Times New Roman" w:cs="Times New Roman"/>
          <w:sz w:val="20"/>
          <w:szCs w:val="20"/>
        </w:rPr>
        <w:tab/>
      </w:r>
      <w:r w:rsidRPr="000A3BB9">
        <w:rPr>
          <w:rFonts w:ascii="Times New Roman" w:eastAsia="DengXian" w:hAnsi="Times New Roman" w:cs="Times New Roman"/>
          <w:sz w:val="20"/>
          <w:szCs w:val="20"/>
        </w:rPr>
        <w:t xml:space="preserve">if the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>reportType</w:t>
      </w:r>
      <w:r w:rsidRPr="000A3BB9">
        <w:rPr>
          <w:rFonts w:ascii="Times New Roman" w:eastAsia="DengXian" w:hAnsi="Times New Roman" w:cs="Times New Roman"/>
          <w:sz w:val="20"/>
          <w:szCs w:val="20"/>
        </w:rPr>
        <w:t xml:space="preserve"> is set to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 xml:space="preserve">eventTriggered </w:t>
      </w:r>
      <w:r w:rsidRPr="000A3BB9">
        <w:rPr>
          <w:rFonts w:ascii="Times New Roman" w:eastAsia="DengXian" w:hAnsi="Times New Roman" w:cs="Times New Roman"/>
          <w:iCs/>
          <w:sz w:val="20"/>
          <w:szCs w:val="20"/>
        </w:rPr>
        <w:t xml:space="preserve">in the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>VarLogMeasConfig</w:t>
      </w:r>
      <w:r w:rsidRPr="000A3BB9">
        <w:rPr>
          <w:rFonts w:ascii="Times New Roman" w:hAnsi="Times New Roman" w:cs="Times New Roman"/>
          <w:sz w:val="20"/>
          <w:szCs w:val="20"/>
        </w:rPr>
        <w:t>; and</w:t>
      </w:r>
    </w:p>
    <w:p w14:paraId="04D5CE17" w14:textId="77777777" w:rsidR="00D90181" w:rsidRPr="000A3BB9" w:rsidRDefault="00D90181" w:rsidP="00D90181">
      <w:pPr>
        <w:pStyle w:val="B4"/>
        <w:rPr>
          <w:rFonts w:ascii="Times New Roman" w:eastAsia="SimSu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4</w:t>
      </w:r>
      <w:r w:rsidRPr="000A3BB9">
        <w:rPr>
          <w:rFonts w:ascii="Times New Roman" w:hAnsi="Times New Roman" w:cs="Times New Roman"/>
          <w:sz w:val="20"/>
          <w:szCs w:val="20"/>
        </w:rPr>
        <w:t>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if the RPLMN at the time of entering the any cell selection state is included in </w:t>
      </w:r>
      <w:r w:rsidRPr="000A3BB9">
        <w:rPr>
          <w:rFonts w:ascii="Times New Roman" w:hAnsi="Times New Roman" w:cs="Times New Roman"/>
          <w:i/>
          <w:sz w:val="20"/>
          <w:szCs w:val="20"/>
        </w:rPr>
        <w:t>plmn-IdentityList</w:t>
      </w:r>
      <w:r w:rsidRPr="000A3BB9">
        <w:rPr>
          <w:rFonts w:ascii="Times New Roman" w:hAnsi="Times New Roman" w:cs="Times New Roman"/>
          <w:sz w:val="20"/>
          <w:szCs w:val="20"/>
        </w:rPr>
        <w:t xml:space="preserve"> stored in </w:t>
      </w:r>
      <w:r w:rsidRPr="000A3BB9">
        <w:rPr>
          <w:rFonts w:ascii="Times New Roman" w:hAnsi="Times New Roman" w:cs="Times New Roman"/>
          <w:i/>
          <w:sz w:val="20"/>
          <w:szCs w:val="20"/>
        </w:rPr>
        <w:t>VarLogMeasReport</w:t>
      </w:r>
      <w:r w:rsidRPr="000A3BB9">
        <w:rPr>
          <w:rFonts w:ascii="Times New Roman" w:hAnsi="Times New Roman" w:cs="Times New Roman"/>
          <w:iCs/>
          <w:sz w:val="20"/>
          <w:szCs w:val="20"/>
        </w:rPr>
        <w:t xml:space="preserve">; </w:t>
      </w:r>
      <w:r w:rsidRPr="000A3BB9">
        <w:rPr>
          <w:rFonts w:ascii="Times New Roman" w:hAnsi="Times New Roman" w:cs="Times New Roman"/>
          <w:sz w:val="20"/>
          <w:szCs w:val="20"/>
        </w:rPr>
        <w:t>and</w:t>
      </w:r>
    </w:p>
    <w:p w14:paraId="194FF743" w14:textId="77777777" w:rsidR="00D90181" w:rsidRPr="000A3BB9" w:rsidRDefault="00D90181" w:rsidP="00D90181">
      <w:pPr>
        <w:pStyle w:val="B4"/>
        <w:rPr>
          <w:rFonts w:ascii="Times New Roman" w:eastAsia="SimSu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4&gt;</w:t>
      </w:r>
      <w:r w:rsidRPr="000A3BB9">
        <w:rPr>
          <w:rFonts w:ascii="Times New Roman" w:eastAsia="SimSun" w:hAnsi="Times New Roman" w:cs="Times New Roman"/>
          <w:sz w:val="20"/>
          <w:szCs w:val="20"/>
        </w:rPr>
        <w:tab/>
        <w:t xml:space="preserve">if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areaConfiguration</w:t>
      </w:r>
      <w:r w:rsidRPr="000A3BB9">
        <w:rPr>
          <w:rFonts w:ascii="Times New Roman" w:hAnsi="Times New Roman" w:cs="Times New Roman"/>
          <w:sz w:val="20"/>
          <w:szCs w:val="20"/>
        </w:rPr>
        <w:t xml:space="preserve"> is not included in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VarLogMeasConfig</w:t>
      </w:r>
      <w:r w:rsidRPr="000A3BB9">
        <w:rPr>
          <w:rFonts w:ascii="Times New Roman" w:eastAsia="SimSun" w:hAnsi="Times New Roman" w:cs="Times New Roman"/>
          <w:sz w:val="20"/>
          <w:szCs w:val="20"/>
        </w:rPr>
        <w:t xml:space="preserve"> or if the last cell that the UE was camping on is part of the area indicated by</w:t>
      </w:r>
      <w:r w:rsidRPr="000A3BB9">
        <w:rPr>
          <w:rFonts w:ascii="Times New Roman" w:hAnsi="Times New Roman" w:cs="Times New Roman"/>
          <w:sz w:val="20"/>
          <w:szCs w:val="20"/>
        </w:rPr>
        <w:t xml:space="preserve">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areaConfig</w:t>
      </w:r>
      <w:r w:rsidRPr="000A3BB9">
        <w:rPr>
          <w:rFonts w:ascii="Times New Roman" w:eastAsia="SimSun" w:hAnsi="Times New Roman" w:cs="Times New Roman"/>
          <w:sz w:val="20"/>
          <w:szCs w:val="20"/>
        </w:rPr>
        <w:t xml:space="preserve"> of 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>areaConfiguration</w:t>
      </w:r>
      <w:r w:rsidRPr="000A3BB9">
        <w:rPr>
          <w:rFonts w:ascii="Times New Roman" w:eastAsia="SimSun" w:hAnsi="Times New Roman" w:cs="Times New Roman"/>
          <w:sz w:val="20"/>
          <w:szCs w:val="20"/>
        </w:rPr>
        <w:t xml:space="preserve"> in </w:t>
      </w:r>
      <w:r w:rsidRPr="000A3BB9">
        <w:rPr>
          <w:rFonts w:ascii="Times New Roman" w:eastAsia="SimSun" w:hAnsi="Times New Roman" w:cs="Times New Roman"/>
          <w:i/>
          <w:iCs/>
          <w:sz w:val="20"/>
          <w:szCs w:val="20"/>
        </w:rPr>
        <w:t>VarLogMeasConfig</w:t>
      </w:r>
      <w:r w:rsidRPr="000A3BB9">
        <w:rPr>
          <w:rFonts w:ascii="Times New Roman" w:eastAsia="SimSun" w:hAnsi="Times New Roman" w:cs="Times New Roman"/>
          <w:sz w:val="20"/>
          <w:szCs w:val="20"/>
        </w:rPr>
        <w:t>:</w:t>
      </w:r>
    </w:p>
    <w:p w14:paraId="2BCD93F1" w14:textId="77777777" w:rsidR="00D90181" w:rsidRPr="000A3BB9" w:rsidRDefault="00D90181" w:rsidP="00D90181">
      <w:pPr>
        <w:pStyle w:val="B5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5&gt;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</w:r>
      <w:r w:rsidRPr="000A3BB9">
        <w:rPr>
          <w:rFonts w:ascii="Times New Roman" w:hAnsi="Times New Roman" w:cs="Times New Roman"/>
          <w:sz w:val="20"/>
          <w:szCs w:val="20"/>
        </w:rPr>
        <w:t xml:space="preserve">set the </w:t>
      </w:r>
      <w:r w:rsidRPr="000A3BB9">
        <w:rPr>
          <w:rFonts w:ascii="Times New Roman" w:hAnsi="Times New Roman" w:cs="Times New Roman"/>
          <w:i/>
          <w:sz w:val="20"/>
          <w:szCs w:val="20"/>
        </w:rPr>
        <w:t>servCellIdentity</w:t>
      </w:r>
      <w:r w:rsidRPr="000A3BB9">
        <w:rPr>
          <w:rFonts w:ascii="Times New Roman" w:hAnsi="Times New Roman" w:cs="Times New Roman"/>
          <w:sz w:val="20"/>
          <w:szCs w:val="20"/>
        </w:rPr>
        <w:t xml:space="preserve"> to indicate global cell identity of the last cell that the UE was camping on;</w:t>
      </w:r>
    </w:p>
    <w:p w14:paraId="08B14CC9" w14:textId="77777777" w:rsidR="00D90181" w:rsidRPr="000A3BB9" w:rsidRDefault="00D90181" w:rsidP="00D90181">
      <w:pPr>
        <w:pStyle w:val="B5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5&gt;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</w:r>
      <w:r w:rsidRPr="000A3BB9">
        <w:rPr>
          <w:rFonts w:ascii="Times New Roman" w:hAnsi="Times New Roman" w:cs="Times New Roman"/>
          <w:sz w:val="20"/>
          <w:szCs w:val="20"/>
        </w:rPr>
        <w:t xml:space="preserve">set the </w:t>
      </w:r>
      <w:r w:rsidRPr="000A3BB9">
        <w:rPr>
          <w:rFonts w:ascii="Times New Roman" w:hAnsi="Times New Roman" w:cs="Times New Roman"/>
          <w:i/>
          <w:sz w:val="20"/>
          <w:szCs w:val="20"/>
        </w:rPr>
        <w:t>measResultServingCell</w:t>
      </w:r>
      <w:r w:rsidRPr="000A3BB9">
        <w:rPr>
          <w:rFonts w:ascii="Times New Roman" w:hAnsi="Times New Roman" w:cs="Times New Roman"/>
          <w:sz w:val="20"/>
          <w:szCs w:val="20"/>
        </w:rPr>
        <w:t xml:space="preserve"> to include the quantities of the last cell the UE was camping on;</w:t>
      </w:r>
    </w:p>
    <w:p w14:paraId="14DB7265" w14:textId="77777777" w:rsidR="00D90181" w:rsidRPr="000A3BB9" w:rsidRDefault="00D90181" w:rsidP="00D90181">
      <w:pPr>
        <w:pStyle w:val="B4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SimSun" w:hAnsi="Times New Roman" w:cs="Times New Roman"/>
          <w:sz w:val="20"/>
          <w:szCs w:val="20"/>
        </w:rPr>
        <w:t>4</w:t>
      </w:r>
      <w:r w:rsidRPr="000A3BB9">
        <w:rPr>
          <w:rFonts w:ascii="Times New Roman" w:hAnsi="Times New Roman" w:cs="Times New Roman"/>
          <w:sz w:val="20"/>
          <w:szCs w:val="20"/>
        </w:rPr>
        <w:t>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else </w:t>
      </w:r>
      <w:r w:rsidRPr="000A3BB9">
        <w:rPr>
          <w:rFonts w:ascii="Times New Roman" w:eastAsia="DengXian" w:hAnsi="Times New Roman" w:cs="Times New Roman"/>
          <w:sz w:val="20"/>
          <w:szCs w:val="20"/>
        </w:rPr>
        <w:t xml:space="preserve">if the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>reportType</w:t>
      </w:r>
      <w:r w:rsidRPr="000A3BB9">
        <w:rPr>
          <w:rFonts w:ascii="Times New Roman" w:eastAsia="DengXian" w:hAnsi="Times New Roman" w:cs="Times New Roman"/>
          <w:sz w:val="20"/>
          <w:szCs w:val="20"/>
        </w:rPr>
        <w:t xml:space="preserve"> is set to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 xml:space="preserve">periodical </w:t>
      </w:r>
      <w:r w:rsidRPr="000A3BB9">
        <w:rPr>
          <w:rFonts w:ascii="Times New Roman" w:eastAsia="DengXian" w:hAnsi="Times New Roman" w:cs="Times New Roman"/>
          <w:iCs/>
          <w:sz w:val="20"/>
          <w:szCs w:val="20"/>
        </w:rPr>
        <w:t xml:space="preserve">in the </w:t>
      </w:r>
      <w:r w:rsidRPr="000A3BB9">
        <w:rPr>
          <w:rFonts w:ascii="Times New Roman" w:eastAsia="DengXian" w:hAnsi="Times New Roman" w:cs="Times New Roman"/>
          <w:i/>
          <w:sz w:val="20"/>
          <w:szCs w:val="20"/>
        </w:rPr>
        <w:t>VarLogMeasConfig</w:t>
      </w:r>
      <w:r w:rsidRPr="000A3BB9">
        <w:rPr>
          <w:rFonts w:ascii="Times New Roman" w:hAnsi="Times New Roman" w:cs="Times New Roman"/>
          <w:sz w:val="20"/>
          <w:szCs w:val="20"/>
        </w:rPr>
        <w:t>:</w:t>
      </w:r>
    </w:p>
    <w:p w14:paraId="41C04915" w14:textId="77777777" w:rsidR="00D90181" w:rsidRPr="000A3BB9" w:rsidRDefault="00D90181" w:rsidP="00D90181">
      <w:pPr>
        <w:pStyle w:val="B5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5&gt;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</w:r>
      <w:r w:rsidRPr="000A3BB9">
        <w:rPr>
          <w:rFonts w:ascii="Times New Roman" w:hAnsi="Times New Roman" w:cs="Times New Roman"/>
          <w:sz w:val="20"/>
          <w:szCs w:val="20"/>
        </w:rPr>
        <w:t xml:space="preserve">set the </w:t>
      </w:r>
      <w:r w:rsidRPr="000A3BB9">
        <w:rPr>
          <w:rFonts w:ascii="Times New Roman" w:hAnsi="Times New Roman" w:cs="Times New Roman"/>
          <w:i/>
          <w:sz w:val="20"/>
          <w:szCs w:val="20"/>
        </w:rPr>
        <w:t>servCellIdentity</w:t>
      </w:r>
      <w:r w:rsidRPr="000A3BB9">
        <w:rPr>
          <w:rFonts w:ascii="Times New Roman" w:hAnsi="Times New Roman" w:cs="Times New Roman"/>
          <w:sz w:val="20"/>
          <w:szCs w:val="20"/>
        </w:rPr>
        <w:t xml:space="preserve"> to indicate global cell identity of the last logged cell that the UE was camping on;</w:t>
      </w:r>
    </w:p>
    <w:p w14:paraId="08C093E8" w14:textId="77777777" w:rsidR="00D90181" w:rsidRPr="000A3BB9" w:rsidRDefault="00D90181" w:rsidP="00D90181">
      <w:pPr>
        <w:pStyle w:val="B5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5&gt;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</w:r>
      <w:r w:rsidRPr="000A3BB9">
        <w:rPr>
          <w:rFonts w:ascii="Times New Roman" w:hAnsi="Times New Roman" w:cs="Times New Roman"/>
          <w:sz w:val="20"/>
          <w:szCs w:val="20"/>
        </w:rPr>
        <w:t xml:space="preserve">set the </w:t>
      </w:r>
      <w:r w:rsidRPr="000A3BB9">
        <w:rPr>
          <w:rFonts w:ascii="Times New Roman" w:hAnsi="Times New Roman" w:cs="Times New Roman"/>
          <w:i/>
          <w:sz w:val="20"/>
          <w:szCs w:val="20"/>
        </w:rPr>
        <w:t>measResultServingCell</w:t>
      </w:r>
      <w:r w:rsidRPr="000A3BB9">
        <w:rPr>
          <w:rFonts w:ascii="Times New Roman" w:hAnsi="Times New Roman" w:cs="Times New Roman"/>
          <w:sz w:val="20"/>
          <w:szCs w:val="20"/>
        </w:rPr>
        <w:t xml:space="preserve"> to include the quantities of the last logged cell the UE was camping on;</w:t>
      </w:r>
    </w:p>
    <w:p w14:paraId="5EF6E69F" w14:textId="77777777" w:rsidR="00D90181" w:rsidRPr="000A3BB9" w:rsidRDefault="00D90181" w:rsidP="00D90181">
      <w:pPr>
        <w:pStyle w:val="B3"/>
        <w:rPr>
          <w:rFonts w:ascii="Times New Roman" w:eastAsia="DengXian" w:hAnsi="Times New Roman" w:cs="Times New Roman"/>
          <w:sz w:val="20"/>
          <w:szCs w:val="20"/>
        </w:rPr>
      </w:pPr>
      <w:r w:rsidRPr="000A3BB9">
        <w:rPr>
          <w:rFonts w:ascii="Times New Roman" w:eastAsia="DengXian" w:hAnsi="Times New Roman" w:cs="Times New Roman"/>
          <w:sz w:val="20"/>
          <w:szCs w:val="20"/>
        </w:rPr>
        <w:t>3&gt;</w:t>
      </w:r>
      <w:r w:rsidRPr="000A3BB9">
        <w:rPr>
          <w:rFonts w:ascii="Times New Roman" w:eastAsia="DengXian" w:hAnsi="Times New Roman" w:cs="Times New Roman"/>
          <w:sz w:val="20"/>
          <w:szCs w:val="20"/>
        </w:rPr>
        <w:tab/>
        <w:t>else:</w:t>
      </w:r>
    </w:p>
    <w:p w14:paraId="40FA5C92" w14:textId="77777777" w:rsidR="00D90181" w:rsidRPr="000A3BB9" w:rsidRDefault="00D90181" w:rsidP="00D90181">
      <w:pPr>
        <w:pStyle w:val="B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4&gt;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set the </w:t>
      </w:r>
      <w:r w:rsidRPr="000A3BB9">
        <w:rPr>
          <w:rFonts w:ascii="Times New Roman" w:hAnsi="Times New Roman" w:cs="Times New Roman"/>
          <w:i/>
          <w:sz w:val="20"/>
          <w:szCs w:val="20"/>
        </w:rPr>
        <w:t>servCellIdentity</w:t>
      </w:r>
      <w:r w:rsidRPr="000A3BB9">
        <w:rPr>
          <w:rFonts w:ascii="Times New Roman" w:hAnsi="Times New Roman" w:cs="Times New Roman"/>
          <w:sz w:val="20"/>
          <w:szCs w:val="20"/>
        </w:rPr>
        <w:t xml:space="preserve"> to indicate global cell identity of the cell the UE is camping on;</w:t>
      </w:r>
    </w:p>
    <w:p w14:paraId="5FBE1BB6" w14:textId="77777777" w:rsidR="00D90181" w:rsidRPr="000A3BB9" w:rsidRDefault="00D90181" w:rsidP="00D90181">
      <w:pPr>
        <w:pStyle w:val="B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4&gt;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set the </w:t>
      </w:r>
      <w:r w:rsidRPr="000A3BB9">
        <w:rPr>
          <w:rFonts w:ascii="Times New Roman" w:hAnsi="Times New Roman" w:cs="Times New Roman"/>
          <w:i/>
          <w:sz w:val="20"/>
          <w:szCs w:val="20"/>
        </w:rPr>
        <w:t>measResultServingCell</w:t>
      </w:r>
      <w:r w:rsidRPr="000A3BB9">
        <w:rPr>
          <w:rFonts w:ascii="Times New Roman" w:hAnsi="Times New Roman" w:cs="Times New Roman"/>
          <w:sz w:val="20"/>
          <w:szCs w:val="20"/>
        </w:rPr>
        <w:t xml:space="preserve"> to include the quantities of the cell the UE is camping on;</w:t>
      </w:r>
    </w:p>
    <w:p w14:paraId="1B3A0AAF" w14:textId="1942AE35" w:rsidR="00D90181" w:rsidRPr="000A3BB9" w:rsidRDefault="00D90181" w:rsidP="00D90181">
      <w:pPr>
        <w:pStyle w:val="B3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3&gt;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if available, set the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measResultNeighCells</w:t>
      </w:r>
      <w:r w:rsidRPr="000A3BB9">
        <w:rPr>
          <w:rFonts w:ascii="Times New Roman" w:hAnsi="Times New Roman" w:cs="Times New Roman"/>
          <w:iCs/>
          <w:sz w:val="20"/>
          <w:szCs w:val="20"/>
        </w:rPr>
        <w:t xml:space="preserve">, </w:t>
      </w:r>
      <w:r w:rsidRPr="000A3BB9">
        <w:rPr>
          <w:rFonts w:ascii="Times New Roman" w:hAnsi="Times New Roman" w:cs="Times New Roman"/>
          <w:sz w:val="20"/>
          <w:szCs w:val="20"/>
        </w:rPr>
        <w:t>in order of decreasing ranking-criterion as used for cell re-selection, to include measurements of neighbouring cell that became available during the last logging interval and according to the following:</w:t>
      </w:r>
    </w:p>
    <w:p w14:paraId="1CB88ED4" w14:textId="77777777" w:rsidR="00D90181" w:rsidRPr="000A3BB9" w:rsidRDefault="00D90181" w:rsidP="00D90181">
      <w:pPr>
        <w:pStyle w:val="B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4&gt;</w:t>
      </w:r>
      <w:r w:rsidRPr="000A3BB9">
        <w:rPr>
          <w:rFonts w:ascii="Times New Roman" w:hAnsi="Times New Roman" w:cs="Times New Roman"/>
          <w:sz w:val="20"/>
          <w:szCs w:val="20"/>
        </w:rPr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14:paraId="6F4C17C8" w14:textId="77777777" w:rsidR="00D90181" w:rsidRPr="000A3BB9" w:rsidRDefault="00D90181" w:rsidP="00D90181">
      <w:pPr>
        <w:pStyle w:val="B5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5&gt;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if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interFreqTargetInfo</w:t>
      </w:r>
      <w:r w:rsidRPr="000A3BB9">
        <w:rPr>
          <w:rFonts w:ascii="Times New Roman" w:hAnsi="Times New Roman" w:cs="Times New Roman"/>
          <w:sz w:val="20"/>
          <w:szCs w:val="20"/>
        </w:rPr>
        <w:t xml:space="preserve"> is included in </w:t>
      </w:r>
      <w:r w:rsidRPr="000A3BB9">
        <w:rPr>
          <w:rFonts w:ascii="Times New Roman" w:hAnsi="Times New Roman" w:cs="Times New Roman"/>
          <w:i/>
          <w:iCs/>
          <w:sz w:val="20"/>
          <w:szCs w:val="20"/>
        </w:rPr>
        <w:t>VarLogMeasConfig</w:t>
      </w:r>
      <w:r w:rsidRPr="000A3BB9">
        <w:rPr>
          <w:rFonts w:ascii="Times New Roman" w:hAnsi="Times New Roman" w:cs="Times New Roman"/>
          <w:sz w:val="20"/>
          <w:szCs w:val="20"/>
        </w:rPr>
        <w:t>:</w:t>
      </w:r>
    </w:p>
    <w:p w14:paraId="0CF60BF9" w14:textId="52F55E57" w:rsidR="00D90181" w:rsidRPr="009C7017" w:rsidRDefault="00D90181" w:rsidP="00D90181">
      <w:pPr>
        <w:pStyle w:val="B6"/>
        <w:ind w:left="1986"/>
        <w:rPr>
          <w:ins w:id="38" w:author="Author"/>
          <w:lang w:val="en-GB"/>
        </w:rPr>
      </w:pPr>
      <w:ins w:id="39" w:author="Author">
        <w:r w:rsidRPr="009C7017">
          <w:rPr>
            <w:lang w:val="en-GB"/>
          </w:rPr>
          <w:t>6&gt;</w:t>
        </w:r>
        <w:r w:rsidRPr="009C7017">
          <w:rPr>
            <w:lang w:val="en-GB"/>
          </w:rPr>
          <w:tab/>
        </w:r>
        <w:r>
          <w:rPr>
            <w:lang w:val="en-GB"/>
          </w:rPr>
          <w:t xml:space="preserve">if </w:t>
        </w:r>
        <w:r w:rsidRPr="000A3BB9">
          <w:rPr>
            <w:i/>
            <w:iCs/>
          </w:rPr>
          <w:t>earlyMeasIndication</w:t>
        </w:r>
        <w:r>
          <w:rPr>
            <w:lang w:val="en-GB"/>
          </w:rPr>
          <w:t xml:space="preserve"> is </w:t>
        </w:r>
        <w:r w:rsidR="00617ECB">
          <w:rPr>
            <w:lang w:val="en-GB"/>
          </w:rPr>
          <w:t xml:space="preserve">set to </w:t>
        </w:r>
        <w:r w:rsidR="00617ECB">
          <w:rPr>
            <w:i/>
            <w:iCs/>
            <w:lang w:val="en-GB"/>
          </w:rPr>
          <w:t xml:space="preserve">true </w:t>
        </w:r>
        <w:r w:rsidR="00617ECB">
          <w:rPr>
            <w:lang w:val="en-GB"/>
          </w:rPr>
          <w:t xml:space="preserve">in </w:t>
        </w:r>
        <w:r w:rsidR="00617ECB" w:rsidRPr="000A3BB9">
          <w:rPr>
            <w:i/>
            <w:iCs/>
          </w:rPr>
          <w:t>VarLogMeasConfig</w:t>
        </w:r>
        <w:r>
          <w:rPr>
            <w:lang w:val="en-GB"/>
          </w:rPr>
          <w:t>:</w:t>
        </w:r>
      </w:ins>
    </w:p>
    <w:p w14:paraId="563602C8" w14:textId="513815F4" w:rsidR="00D90181" w:rsidRPr="000A3BB9" w:rsidRDefault="00D90181" w:rsidP="00D90181">
      <w:pPr>
        <w:pStyle w:val="B7"/>
        <w:ind w:left="2270"/>
        <w:rPr>
          <w:ins w:id="40" w:author="Author"/>
        </w:rPr>
      </w:pPr>
      <w:ins w:id="41" w:author="Author">
        <w:r w:rsidRPr="000A3BB9">
          <w:t>7&gt;</w:t>
        </w:r>
        <w:r w:rsidRPr="000A3BB9">
          <w:tab/>
          <w:t xml:space="preserve">include measurement results for NR neighbouring frequencies that are included in both </w:t>
        </w:r>
        <w:r w:rsidRPr="000A3BB9">
          <w:rPr>
            <w:i/>
            <w:iCs/>
          </w:rPr>
          <w:t>interFreqTargetInfo</w:t>
        </w:r>
        <w:r w:rsidRPr="000A3BB9">
          <w:t xml:space="preserve"> and</w:t>
        </w:r>
        <w:r w:rsidR="00502472" w:rsidRPr="000A3BB9">
          <w:t xml:space="preserve"> either in</w:t>
        </w:r>
        <w:r w:rsidRPr="000A3BB9">
          <w:t xml:space="preserve"> </w:t>
        </w:r>
        <w:r w:rsidR="00F9222F" w:rsidRPr="000A3BB9">
          <w:rPr>
            <w:i/>
            <w:iCs/>
          </w:rPr>
          <w:t>measIdleCarrierListNR</w:t>
        </w:r>
        <w:r w:rsidR="00F9222F" w:rsidDel="00F9222F">
          <w:rPr>
            <w:i/>
            <w:iCs/>
            <w:lang w:val="en-GB"/>
          </w:rPr>
          <w:t xml:space="preserve"> </w:t>
        </w:r>
        <w:r w:rsidR="00502472">
          <w:rPr>
            <w:lang w:val="en-GB"/>
          </w:rPr>
          <w:t xml:space="preserve">or </w:t>
        </w:r>
        <w:r w:rsidR="00502472" w:rsidRPr="00A24A8C">
          <w:rPr>
            <w:i/>
            <w:lang w:val="en-GB"/>
          </w:rPr>
          <w:t>SIB4</w:t>
        </w:r>
        <w:r w:rsidRPr="000A3BB9">
          <w:t>;</w:t>
        </w:r>
      </w:ins>
    </w:p>
    <w:p w14:paraId="55393968" w14:textId="18279158" w:rsidR="00D90181" w:rsidRPr="009C6FF0" w:rsidRDefault="00D90181" w:rsidP="00D90181">
      <w:pPr>
        <w:pStyle w:val="B6"/>
        <w:rPr>
          <w:highlight w:val="yellow"/>
          <w:lang w:val="en-GB"/>
        </w:rPr>
      </w:pPr>
      <w:r w:rsidRPr="00D90181">
        <w:rPr>
          <w:lang w:val="en-GB"/>
        </w:rPr>
        <w:t>6&gt;</w:t>
      </w:r>
      <w:r w:rsidRPr="00D90181">
        <w:rPr>
          <w:lang w:val="en-GB"/>
        </w:rPr>
        <w:tab/>
      </w:r>
      <w:ins w:id="42" w:author="Author">
        <w:r w:rsidR="00502472">
          <w:rPr>
            <w:lang w:val="en-GB"/>
          </w:rPr>
          <w:t>else</w:t>
        </w:r>
        <w:r w:rsidR="009C6FF0">
          <w:rPr>
            <w:lang w:val="en-GB"/>
          </w:rPr>
          <w:t>:</w:t>
        </w:r>
        <w:r w:rsidR="00502472">
          <w:rPr>
            <w:lang w:val="en-GB"/>
          </w:rPr>
          <w:t xml:space="preserve"> </w:t>
        </w:r>
      </w:ins>
    </w:p>
    <w:p w14:paraId="6EAC6D30" w14:textId="77777777" w:rsidR="009C6FF0" w:rsidRPr="00D73EA5" w:rsidRDefault="00502472" w:rsidP="009C6FF0">
      <w:pPr>
        <w:pStyle w:val="B7"/>
        <w:rPr>
          <w:ins w:id="43" w:author="Author"/>
          <w:lang w:val="en-GB"/>
        </w:rPr>
      </w:pPr>
      <w:ins w:id="44" w:author="Author">
        <w:r w:rsidRPr="000A3BB9">
          <w:t>7&gt;</w:t>
        </w:r>
        <w:r w:rsidRPr="000A3BB9">
          <w:tab/>
        </w:r>
        <w:r w:rsidR="009C6FF0" w:rsidRPr="00D73EA5">
          <w:rPr>
            <w:lang w:val="en-GB"/>
          </w:rPr>
          <w:t xml:space="preserve">include measurement results for NR neighbouring frequencies that are included in both </w:t>
        </w:r>
        <w:r w:rsidR="009C6FF0" w:rsidRPr="00D73EA5">
          <w:rPr>
            <w:i/>
            <w:iCs/>
            <w:lang w:val="en-GB"/>
          </w:rPr>
          <w:t>interFreqTargetInfo</w:t>
        </w:r>
        <w:r w:rsidR="009C6FF0" w:rsidRPr="00D73EA5">
          <w:rPr>
            <w:lang w:val="en-GB"/>
          </w:rPr>
          <w:t xml:space="preserve"> and </w:t>
        </w:r>
        <w:r w:rsidR="009C6FF0" w:rsidRPr="00D73EA5">
          <w:rPr>
            <w:i/>
            <w:iCs/>
            <w:lang w:val="en-GB"/>
          </w:rPr>
          <w:t>SIB4</w:t>
        </w:r>
        <w:r w:rsidR="009C6FF0" w:rsidRPr="00D73EA5">
          <w:rPr>
            <w:lang w:val="en-GB"/>
          </w:rPr>
          <w:t>;</w:t>
        </w:r>
      </w:ins>
    </w:p>
    <w:p w14:paraId="0F5C3E66" w14:textId="77777777" w:rsidR="00D90181" w:rsidRPr="000A3BB9" w:rsidRDefault="00D90181" w:rsidP="00D90181">
      <w:pPr>
        <w:pStyle w:val="B5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5&gt;</w:t>
      </w:r>
      <w:r w:rsidRPr="000A3BB9">
        <w:rPr>
          <w:rFonts w:ascii="Times New Roman" w:hAnsi="Times New Roman" w:cs="Times New Roman"/>
          <w:sz w:val="20"/>
          <w:szCs w:val="20"/>
        </w:rPr>
        <w:tab/>
        <w:t>else:</w:t>
      </w:r>
    </w:p>
    <w:p w14:paraId="60A45611" w14:textId="526ADCA3" w:rsidR="00486C9F" w:rsidRPr="009C7017" w:rsidRDefault="00486C9F" w:rsidP="00486C9F">
      <w:pPr>
        <w:pStyle w:val="B6"/>
        <w:ind w:left="1986"/>
        <w:rPr>
          <w:ins w:id="45" w:author="Author"/>
          <w:lang w:val="en-GB"/>
        </w:rPr>
      </w:pPr>
      <w:ins w:id="46" w:author="Author">
        <w:r w:rsidRPr="009C7017">
          <w:rPr>
            <w:lang w:val="en-GB"/>
          </w:rPr>
          <w:t>6&gt;</w:t>
        </w:r>
        <w:r w:rsidRPr="009C7017">
          <w:rPr>
            <w:lang w:val="en-GB"/>
          </w:rPr>
          <w:tab/>
        </w:r>
        <w:r>
          <w:rPr>
            <w:lang w:val="en-GB"/>
          </w:rPr>
          <w:t xml:space="preserve">if </w:t>
        </w:r>
        <w:r w:rsidRPr="000A3BB9">
          <w:rPr>
            <w:i/>
            <w:iCs/>
          </w:rPr>
          <w:t>earlyMeasIndication</w:t>
        </w:r>
        <w:r>
          <w:rPr>
            <w:lang w:val="en-GB"/>
          </w:rPr>
          <w:t xml:space="preserve"> is </w:t>
        </w:r>
        <w:r w:rsidR="009D5C64">
          <w:rPr>
            <w:lang w:val="en-GB"/>
          </w:rPr>
          <w:t xml:space="preserve">set to </w:t>
        </w:r>
        <w:r w:rsidR="009D5C64">
          <w:rPr>
            <w:i/>
            <w:iCs/>
            <w:lang w:val="en-GB"/>
          </w:rPr>
          <w:t xml:space="preserve">true </w:t>
        </w:r>
        <w:r w:rsidR="009D5C64">
          <w:rPr>
            <w:lang w:val="en-GB"/>
          </w:rPr>
          <w:t xml:space="preserve">in </w:t>
        </w:r>
        <w:r w:rsidR="009D5C64" w:rsidRPr="000A3BB9">
          <w:rPr>
            <w:i/>
            <w:iCs/>
          </w:rPr>
          <w:t>VarLogMeasConfig</w:t>
        </w:r>
        <w:r>
          <w:rPr>
            <w:lang w:val="en-GB"/>
          </w:rPr>
          <w:t>:</w:t>
        </w:r>
      </w:ins>
    </w:p>
    <w:p w14:paraId="1B86C1D7" w14:textId="5B4EBEE4" w:rsidR="00486C9F" w:rsidRPr="000A3BB9" w:rsidRDefault="00486C9F" w:rsidP="00486C9F">
      <w:pPr>
        <w:pStyle w:val="B7"/>
        <w:ind w:left="2270"/>
        <w:rPr>
          <w:ins w:id="47" w:author="Author"/>
        </w:rPr>
      </w:pPr>
      <w:ins w:id="48" w:author="Author">
        <w:r w:rsidRPr="000A3BB9">
          <w:t>7&gt;</w:t>
        </w:r>
        <w:r w:rsidRPr="000A3BB9">
          <w:tab/>
          <w:t xml:space="preserve">include measurement results for NR neighbouring frequencies that are included in </w:t>
        </w:r>
        <w:r w:rsidR="009A5F1E" w:rsidRPr="000A3BB9">
          <w:rPr>
            <w:i/>
            <w:iCs/>
          </w:rPr>
          <w:t>measIdleCarrierListNR</w:t>
        </w:r>
        <w:r w:rsidR="009A5F1E" w:rsidRPr="008D6D15" w:rsidDel="009A5F1E">
          <w:rPr>
            <w:i/>
            <w:iCs/>
            <w:lang w:val="en-GB"/>
          </w:rPr>
          <w:t xml:space="preserve"> </w:t>
        </w:r>
        <w:r w:rsidRPr="000A3BB9">
          <w:t xml:space="preserve">or </w:t>
        </w:r>
        <w:r w:rsidRPr="008D6D15">
          <w:rPr>
            <w:i/>
            <w:iCs/>
            <w:lang w:val="en-GB"/>
          </w:rPr>
          <w:t>SIB4</w:t>
        </w:r>
        <w:r w:rsidRPr="000A3BB9">
          <w:t>;</w:t>
        </w:r>
      </w:ins>
    </w:p>
    <w:p w14:paraId="5750377A" w14:textId="6607086A" w:rsidR="008D6D15" w:rsidRPr="000A3BB9" w:rsidRDefault="008D6D15" w:rsidP="008D6D15">
      <w:pPr>
        <w:pStyle w:val="B6"/>
        <w:rPr>
          <w:ins w:id="49" w:author="Author"/>
        </w:rPr>
      </w:pPr>
      <w:ins w:id="50" w:author="Author">
        <w:r w:rsidRPr="000A3BB9">
          <w:t>6&gt;</w:t>
        </w:r>
        <w:r w:rsidRPr="000A3BB9">
          <w:tab/>
          <w:t>else:</w:t>
        </w:r>
      </w:ins>
    </w:p>
    <w:p w14:paraId="60D28CF2" w14:textId="52C15626" w:rsidR="00D90181" w:rsidRPr="00D90181" w:rsidRDefault="008D6D15" w:rsidP="008D6D15">
      <w:pPr>
        <w:pStyle w:val="B7"/>
        <w:rPr>
          <w:lang w:val="en-GB"/>
        </w:rPr>
      </w:pPr>
      <w:ins w:id="51" w:author="Author">
        <w:r w:rsidRPr="008D6D15">
          <w:rPr>
            <w:lang w:val="en-GB"/>
          </w:rPr>
          <w:t>7</w:t>
        </w:r>
      </w:ins>
      <w:r w:rsidR="00D90181" w:rsidRPr="008D6D15">
        <w:rPr>
          <w:lang w:val="en-GB"/>
        </w:rPr>
        <w:t>&gt;</w:t>
      </w:r>
      <w:r w:rsidR="00D90181" w:rsidRPr="008D6D15">
        <w:rPr>
          <w:lang w:val="en-GB"/>
        </w:rPr>
        <w:tab/>
        <w:t xml:space="preserve">include measurement results for NR neighbouring frequencies that are included in </w:t>
      </w:r>
      <w:r w:rsidR="00D90181" w:rsidRPr="008D6D15">
        <w:rPr>
          <w:i/>
          <w:iCs/>
          <w:lang w:val="en-GB"/>
        </w:rPr>
        <w:t>SIB4</w:t>
      </w:r>
      <w:r w:rsidR="00D90181" w:rsidRPr="008D6D15">
        <w:rPr>
          <w:lang w:val="en-GB"/>
        </w:rPr>
        <w:t>;</w:t>
      </w:r>
    </w:p>
    <w:p w14:paraId="0875FB1B" w14:textId="763F3699" w:rsidR="00D90181" w:rsidRPr="000A3BB9" w:rsidRDefault="00D90181" w:rsidP="00D90181">
      <w:pPr>
        <w:ind w:left="1418" w:hanging="28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4&gt;</w:t>
      </w:r>
      <w:r w:rsidRPr="000A3BB9">
        <w:rPr>
          <w:rFonts w:ascii="Times New Roman" w:hAnsi="Times New Roman" w:cs="Times New Roman"/>
          <w:sz w:val="20"/>
          <w:szCs w:val="20"/>
        </w:rPr>
        <w:tab/>
        <w:t xml:space="preserve">include measurement results for at most 3 neighbours per inter-RAT frequency </w:t>
      </w:r>
      <w:del w:id="52" w:author="Author">
        <w:r w:rsidRPr="000A3BB9" w:rsidDel="00486C9F">
          <w:rPr>
            <w:rFonts w:ascii="Times New Roman" w:hAnsi="Times New Roman" w:cs="Times New Roman"/>
            <w:sz w:val="20"/>
            <w:szCs w:val="20"/>
          </w:rPr>
          <w:delText xml:space="preserve">that is included in </w:delText>
        </w:r>
        <w:r w:rsidRPr="000A3BB9" w:rsidDel="00486C9F">
          <w:rPr>
            <w:rFonts w:ascii="Times New Roman" w:hAnsi="Times New Roman" w:cs="Times New Roman"/>
            <w:i/>
            <w:iCs/>
            <w:sz w:val="20"/>
            <w:szCs w:val="20"/>
          </w:rPr>
          <w:delText>SIB5</w:delText>
        </w:r>
      </w:del>
      <w:ins w:id="53" w:author="Author">
        <w:r w:rsidR="00486C9F" w:rsidRPr="000A3BB9">
          <w:rPr>
            <w:rFonts w:ascii="Times New Roman" w:hAnsi="Times New Roman" w:cs="Times New Roman"/>
            <w:sz w:val="20"/>
            <w:szCs w:val="20"/>
          </w:rPr>
          <w:t>in accordance with the following:</w:t>
        </w:r>
      </w:ins>
      <w:del w:id="54" w:author="Author">
        <w:r w:rsidRPr="000A3BB9" w:rsidDel="00486C9F">
          <w:rPr>
            <w:rFonts w:ascii="Times New Roman" w:hAnsi="Times New Roman" w:cs="Times New Roman"/>
            <w:sz w:val="20"/>
            <w:szCs w:val="20"/>
          </w:rPr>
          <w:delText>;</w:delText>
        </w:r>
      </w:del>
    </w:p>
    <w:p w14:paraId="4B049AE9" w14:textId="0C828E96" w:rsidR="00486C9F" w:rsidRPr="000A3BB9" w:rsidRDefault="00486C9F" w:rsidP="00486C9F">
      <w:pPr>
        <w:overflowPunct w:val="0"/>
        <w:autoSpaceDE w:val="0"/>
        <w:autoSpaceDN w:val="0"/>
        <w:adjustRightInd w:val="0"/>
        <w:spacing w:after="180" w:line="240" w:lineRule="auto"/>
        <w:ind w:left="1704" w:hanging="284"/>
        <w:textAlignment w:val="baseline"/>
        <w:rPr>
          <w:ins w:id="55" w:author="Author"/>
          <w:rFonts w:ascii="Times New Roman" w:eastAsia="Times New Roman" w:hAnsi="Times New Roman" w:cs="Times New Roman"/>
          <w:sz w:val="20"/>
          <w:szCs w:val="20"/>
          <w:lang w:eastAsia="ja-JP"/>
        </w:rPr>
      </w:pPr>
      <w:ins w:id="56" w:author="Author">
        <w:r w:rsidRPr="000A3BB9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5&gt; if </w:t>
        </w:r>
        <w:r w:rsidRPr="000A3BB9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ja-JP"/>
          </w:rPr>
          <w:t>earlyMeasIndication</w:t>
        </w:r>
        <w:r w:rsidRPr="00486C9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ja-JP"/>
          </w:rPr>
          <w:t xml:space="preserve"> </w:t>
        </w:r>
        <w:r w:rsidRPr="000A3BB9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is </w:t>
        </w:r>
        <w:r w:rsidR="009D5C64" w:rsidRPr="000A3BB9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set to </w:t>
        </w:r>
        <w:r w:rsidR="009D5C64" w:rsidRPr="000A3BB9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ja-JP"/>
          </w:rPr>
          <w:t xml:space="preserve">true </w:t>
        </w:r>
        <w:r w:rsidR="009D5C64" w:rsidRPr="000A3BB9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in </w:t>
        </w:r>
        <w:r w:rsidR="009D5C64" w:rsidRPr="000A3BB9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ja-JP"/>
          </w:rPr>
          <w:t>VarLogMeasConfig</w:t>
        </w:r>
        <w:r w:rsidRPr="000A3BB9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:</w:t>
        </w:r>
      </w:ins>
    </w:p>
    <w:p w14:paraId="0AB7C64C" w14:textId="071986AE" w:rsidR="00486C9F" w:rsidRPr="000A3BB9" w:rsidRDefault="00486C9F" w:rsidP="00486C9F">
      <w:pPr>
        <w:overflowPunct w:val="0"/>
        <w:autoSpaceDE w:val="0"/>
        <w:autoSpaceDN w:val="0"/>
        <w:adjustRightInd w:val="0"/>
        <w:spacing w:after="180" w:line="240" w:lineRule="auto"/>
        <w:ind w:left="1988" w:hanging="284"/>
        <w:textAlignment w:val="baseline"/>
        <w:rPr>
          <w:ins w:id="57" w:author="Author"/>
          <w:rFonts w:ascii="Times New Roman" w:eastAsia="Times New Roman" w:hAnsi="Times New Roman" w:cs="Times New Roman"/>
          <w:sz w:val="20"/>
          <w:szCs w:val="20"/>
          <w:lang w:eastAsia="ja-JP"/>
        </w:rPr>
      </w:pPr>
      <w:ins w:id="58" w:author="Author">
        <w:r w:rsidRPr="000A3BB9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6&gt;</w:t>
        </w:r>
        <w:r w:rsidRPr="000A3BB9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ab/>
          <w:t xml:space="preserve">include measurement results for inter-RAT neighbouring frequencies that are included in </w:t>
        </w:r>
        <w:r w:rsidR="00835C73" w:rsidRPr="00835C7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ja-JP"/>
          </w:rPr>
          <w:t>measIdleCarrierListEUTRA</w:t>
        </w:r>
        <w:r w:rsidR="00835C73" w:rsidRPr="00835C73" w:rsidDel="00835C73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ja-JP"/>
          </w:rPr>
          <w:t xml:space="preserve"> </w:t>
        </w:r>
        <w:r w:rsidRPr="00486C9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or </w:t>
        </w:r>
        <w:r w:rsidRPr="000A3BB9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ja-JP"/>
          </w:rPr>
          <w:t>SIB5</w:t>
        </w:r>
        <w:r w:rsidRPr="000A3BB9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;</w:t>
        </w:r>
      </w:ins>
    </w:p>
    <w:p w14:paraId="473F096E" w14:textId="77777777" w:rsidR="00486C9F" w:rsidRPr="00486C9F" w:rsidRDefault="00486C9F" w:rsidP="00486C9F">
      <w:pPr>
        <w:overflowPunct w:val="0"/>
        <w:autoSpaceDE w:val="0"/>
        <w:autoSpaceDN w:val="0"/>
        <w:adjustRightInd w:val="0"/>
        <w:spacing w:after="180" w:line="240" w:lineRule="auto"/>
        <w:ind w:left="1702" w:hanging="284"/>
        <w:textAlignment w:val="baseline"/>
        <w:rPr>
          <w:ins w:id="59" w:author="Author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60" w:author="Author">
        <w:r w:rsidRPr="00486C9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5&gt;</w:t>
        </w:r>
        <w:r w:rsidRPr="00486C9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ab/>
          <w:t>else:</w:t>
        </w:r>
      </w:ins>
    </w:p>
    <w:p w14:paraId="5859A729" w14:textId="2D9C8B3D" w:rsidR="00486C9F" w:rsidRPr="00486C9F" w:rsidRDefault="00486C9F" w:rsidP="00486C9F">
      <w:pPr>
        <w:overflowPunct w:val="0"/>
        <w:autoSpaceDE w:val="0"/>
        <w:autoSpaceDN w:val="0"/>
        <w:adjustRightInd w:val="0"/>
        <w:spacing w:after="180" w:line="240" w:lineRule="auto"/>
        <w:ind w:left="1986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61" w:author="Author">
        <w:r w:rsidRPr="00486C9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6&gt;</w:t>
        </w:r>
        <w:r w:rsidRPr="00486C9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ab/>
          <w:t>include measurement results for inter-RAT frequenc</w:t>
        </w:r>
        <w:r w:rsidR="00EE436E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ies</w:t>
        </w:r>
        <w:r w:rsidRPr="00486C9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that </w:t>
        </w:r>
        <w:r w:rsidR="00EE436E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are</w:t>
        </w:r>
        <w:r w:rsidR="006C2839" w:rsidRPr="00486C9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included in </w:t>
        </w:r>
        <w:r w:rsidR="006C2839" w:rsidRPr="00486C9F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 w:eastAsia="ja-JP"/>
          </w:rPr>
          <w:t>SIB5</w:t>
        </w:r>
        <w:r w:rsidR="006C2839" w:rsidRPr="00486C9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;</w:t>
        </w:r>
      </w:ins>
    </w:p>
    <w:p w14:paraId="312EF075" w14:textId="77777777" w:rsidR="00D90181" w:rsidRPr="000A3BB9" w:rsidRDefault="00D90181" w:rsidP="00D90181">
      <w:pPr>
        <w:pStyle w:val="B4"/>
        <w:rPr>
          <w:rFonts w:ascii="Times New Roman" w:hAnsi="Times New Roman" w:cs="Times New Roman"/>
          <w:sz w:val="20"/>
          <w:szCs w:val="20"/>
        </w:rPr>
      </w:pPr>
      <w:r w:rsidRPr="000A3BB9">
        <w:rPr>
          <w:rFonts w:ascii="Times New Roman" w:hAnsi="Times New Roman" w:cs="Times New Roman"/>
          <w:sz w:val="20"/>
          <w:szCs w:val="20"/>
        </w:rPr>
        <w:t>4&gt;</w:t>
      </w:r>
      <w:r w:rsidRPr="000A3BB9">
        <w:rPr>
          <w:rFonts w:ascii="Times New Roman" w:hAnsi="Times New Roman" w:cs="Times New Roman"/>
          <w:sz w:val="20"/>
          <w:szCs w:val="20"/>
        </w:rPr>
        <w:tab/>
        <w:t>for each neighbour cell included, include the optional fields that are available;</w:t>
      </w:r>
    </w:p>
    <w:p w14:paraId="70CB9470" w14:textId="77777777" w:rsidR="00D90181" w:rsidRPr="000A3BB9" w:rsidRDefault="00D90181" w:rsidP="00D90181">
      <w:pPr>
        <w:pStyle w:val="NO"/>
      </w:pPr>
      <w:r w:rsidRPr="000A3BB9">
        <w:t>NOTE:</w:t>
      </w:r>
      <w:r w:rsidRPr="000A3BB9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4D0A8805" w14:textId="77777777" w:rsidR="00D90181" w:rsidRPr="000A3BB9" w:rsidRDefault="00D90181" w:rsidP="00D90181">
      <w:pPr>
        <w:pStyle w:val="B2"/>
        <w:rPr>
          <w:rFonts w:ascii="Times New Roman" w:hAnsi="Times New Roman" w:cs="Times New Roman"/>
          <w:sz w:val="20"/>
          <w:szCs w:val="20"/>
          <w:lang w:eastAsia="x-none"/>
        </w:rPr>
      </w:pPr>
      <w:r w:rsidRPr="000A3BB9">
        <w:rPr>
          <w:rFonts w:ascii="Times New Roman" w:hAnsi="Times New Roman" w:cs="Times New Roman"/>
          <w:sz w:val="20"/>
          <w:szCs w:val="20"/>
        </w:rPr>
        <w:t>2&gt;</w:t>
      </w:r>
      <w:r w:rsidRPr="000A3BB9">
        <w:rPr>
          <w:rFonts w:ascii="Times New Roman" w:hAnsi="Times New Roman" w:cs="Times New Roman"/>
          <w:sz w:val="20"/>
          <w:szCs w:val="20"/>
        </w:rPr>
        <w:tab/>
        <w:t>when the memory reserved for the logged measurement information becomes full, stop timer T330 and perform the same actions as performed upon expiry of T330, as specified in 5.5a.1.4.</w:t>
      </w:r>
    </w:p>
    <w:p w14:paraId="3CCC1CB7" w14:textId="606A7C49" w:rsidR="005A496E" w:rsidRDefault="005A496E" w:rsidP="005A496E">
      <w:pPr>
        <w:rPr>
          <w:lang w:val="en-GB" w:eastAsia="zh-CN"/>
        </w:rPr>
      </w:pPr>
    </w:p>
    <w:p w14:paraId="702EDF46" w14:textId="77777777" w:rsidR="005A496E" w:rsidRPr="005A496E" w:rsidRDefault="005A496E" w:rsidP="005A496E">
      <w:pPr>
        <w:rPr>
          <w:lang w:val="en-GB" w:eastAsia="zh-CN"/>
        </w:rPr>
      </w:pPr>
    </w:p>
    <w:p w14:paraId="37723990" w14:textId="77777777" w:rsidR="00915B56" w:rsidRDefault="00915B56" w:rsidP="00915B56">
      <w:pPr>
        <w:pStyle w:val="Heading1"/>
      </w:pPr>
      <w:r>
        <w:t xml:space="preserve">Annex C: </w:t>
      </w:r>
      <w:r w:rsidRPr="00F51A81">
        <w:t>[Draft] LS on logged MDT configuration at SN in DC scenario</w:t>
      </w:r>
    </w:p>
    <w:p w14:paraId="1F664421" w14:textId="77777777" w:rsidR="00EF2FB4" w:rsidRPr="002818AA" w:rsidRDefault="00EF2FB4" w:rsidP="00EF2FB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62" w:name="_Hlk21442131"/>
      <w:r w:rsidRPr="002818AA">
        <w:rPr>
          <w:b/>
          <w:noProof/>
          <w:sz w:val="24"/>
          <w:szCs w:val="28"/>
        </w:rPr>
        <w:t>3GPP TSG-RAN WG</w:t>
      </w:r>
      <w:r>
        <w:rPr>
          <w:b/>
          <w:noProof/>
          <w:sz w:val="24"/>
          <w:szCs w:val="28"/>
        </w:rPr>
        <w:t>2</w:t>
      </w:r>
      <w:r w:rsidRPr="002818AA">
        <w:rPr>
          <w:b/>
          <w:noProof/>
          <w:sz w:val="24"/>
          <w:szCs w:val="28"/>
        </w:rPr>
        <w:t xml:space="preserve"> Meeting #1</w:t>
      </w:r>
      <w:r>
        <w:rPr>
          <w:b/>
          <w:noProof/>
          <w:sz w:val="24"/>
          <w:szCs w:val="28"/>
        </w:rPr>
        <w:t>17-e</w:t>
      </w:r>
      <w:r w:rsidRPr="002818AA">
        <w:rPr>
          <w:b/>
          <w:i/>
          <w:noProof/>
          <w:sz w:val="24"/>
          <w:szCs w:val="28"/>
        </w:rPr>
        <w:tab/>
      </w:r>
      <w:r w:rsidRPr="0020733D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>2</w:t>
      </w:r>
      <w:r w:rsidRPr="0020733D">
        <w:rPr>
          <w:b/>
          <w:sz w:val="28"/>
          <w:szCs w:val="28"/>
        </w:rPr>
        <w:t>-</w:t>
      </w:r>
      <w:r w:rsidRPr="0020733D">
        <w:rPr>
          <w:b/>
          <w:noProof/>
          <w:sz w:val="28"/>
          <w:szCs w:val="28"/>
        </w:rPr>
        <w:t>21</w:t>
      </w:r>
      <w:r>
        <w:rPr>
          <w:b/>
          <w:noProof/>
          <w:sz w:val="28"/>
          <w:szCs w:val="28"/>
        </w:rPr>
        <w:t>nnnn</w:t>
      </w:r>
    </w:p>
    <w:p w14:paraId="315075A3" w14:textId="77777777" w:rsidR="00EF2FB4" w:rsidRPr="002F2E1B" w:rsidRDefault="00EF2FB4" w:rsidP="002F2E1B">
      <w:pPr>
        <w:spacing w:after="60"/>
        <w:ind w:left="1985" w:hanging="1985"/>
        <w:rPr>
          <w:b/>
          <w:noProof/>
          <w:sz w:val="24"/>
          <w:szCs w:val="24"/>
        </w:rPr>
      </w:pPr>
      <w:r w:rsidRPr="002F2E1B">
        <w:rPr>
          <w:rFonts w:cs="Calibri"/>
          <w:b/>
          <w:sz w:val="24"/>
          <w:szCs w:val="24"/>
        </w:rPr>
        <w:t>Online</w:t>
      </w:r>
      <w:r w:rsidRPr="002F2E1B">
        <w:rPr>
          <w:b/>
          <w:noProof/>
          <w:sz w:val="24"/>
          <w:szCs w:val="24"/>
        </w:rPr>
        <w:t>, Feb 21</w:t>
      </w:r>
      <w:r w:rsidRPr="002F2E1B">
        <w:rPr>
          <w:b/>
          <w:noProof/>
          <w:sz w:val="24"/>
          <w:szCs w:val="24"/>
          <w:vertAlign w:val="superscript"/>
        </w:rPr>
        <w:t>th</w:t>
      </w:r>
      <w:r w:rsidRPr="002F2E1B">
        <w:rPr>
          <w:b/>
          <w:noProof/>
          <w:sz w:val="24"/>
          <w:szCs w:val="24"/>
        </w:rPr>
        <w:t xml:space="preserve"> – March 3</w:t>
      </w:r>
      <w:r w:rsidRPr="002F2E1B">
        <w:rPr>
          <w:b/>
          <w:noProof/>
          <w:sz w:val="24"/>
          <w:szCs w:val="24"/>
          <w:vertAlign w:val="superscript"/>
        </w:rPr>
        <w:t>th</w:t>
      </w:r>
      <w:r w:rsidRPr="002F2E1B">
        <w:rPr>
          <w:b/>
          <w:noProof/>
          <w:sz w:val="24"/>
          <w:szCs w:val="24"/>
        </w:rPr>
        <w:t xml:space="preserve"> 2022</w:t>
      </w:r>
    </w:p>
    <w:p w14:paraId="76BDCB46" w14:textId="77777777" w:rsidR="00EF2FB4" w:rsidRPr="00C266BC" w:rsidRDefault="00EF2FB4" w:rsidP="00EF2FB4">
      <w:pPr>
        <w:pStyle w:val="Header"/>
        <w:rPr>
          <w:rFonts w:asciiTheme="minorHAnsi" w:hAnsiTheme="minorHAnsi"/>
          <w:b w:val="0"/>
          <w:bCs w:val="0"/>
          <w:sz w:val="22"/>
          <w:szCs w:val="22"/>
        </w:rPr>
      </w:pPr>
    </w:p>
    <w:p w14:paraId="6A2C2D32" w14:textId="77777777" w:rsidR="00EF2FB4" w:rsidRPr="00C266BC" w:rsidRDefault="00EF2FB4" w:rsidP="00EF2FB4">
      <w:pPr>
        <w:spacing w:after="60"/>
        <w:ind w:left="1985" w:hanging="1985"/>
        <w:rPr>
          <w:rFonts w:cs="Calibri"/>
        </w:rPr>
      </w:pPr>
      <w:r w:rsidRPr="00C266BC">
        <w:rPr>
          <w:rFonts w:cs="Calibri"/>
          <w:b/>
        </w:rPr>
        <w:t>Title:</w:t>
      </w:r>
      <w:r w:rsidRPr="00C266BC">
        <w:rPr>
          <w:rFonts w:cs="Calibri"/>
          <w:b/>
        </w:rPr>
        <w:tab/>
      </w:r>
      <w:r w:rsidRPr="00B76A90">
        <w:rPr>
          <w:rFonts w:cs="Calibri"/>
          <w:highlight w:val="yellow"/>
        </w:rPr>
        <w:t>[Draft]</w:t>
      </w:r>
      <w:r w:rsidRPr="00C266BC">
        <w:rPr>
          <w:rFonts w:cs="Calibri"/>
        </w:rPr>
        <w:t xml:space="preserve"> </w:t>
      </w:r>
      <w:r>
        <w:rPr>
          <w:rFonts w:cs="Calibri"/>
        </w:rPr>
        <w:t>LS on logged MDT configuration at SN in DC scenario</w:t>
      </w:r>
    </w:p>
    <w:p w14:paraId="3BCEBF3D" w14:textId="77777777" w:rsidR="00EF2FB4" w:rsidRPr="00C266BC" w:rsidRDefault="00EF2FB4" w:rsidP="00EF2FB4">
      <w:pPr>
        <w:spacing w:after="60"/>
        <w:ind w:left="1985" w:hanging="1985"/>
        <w:rPr>
          <w:rFonts w:cs="Calibri"/>
        </w:rPr>
      </w:pPr>
      <w:r w:rsidRPr="00C266BC">
        <w:rPr>
          <w:rFonts w:cs="Calibri"/>
          <w:b/>
        </w:rPr>
        <w:t>Response to:</w:t>
      </w:r>
      <w:r w:rsidRPr="00C266BC">
        <w:rPr>
          <w:rFonts w:cs="Calibri"/>
        </w:rPr>
        <w:tab/>
      </w:r>
    </w:p>
    <w:p w14:paraId="058B6C78" w14:textId="77777777" w:rsidR="00EF2FB4" w:rsidRPr="00C266BC" w:rsidRDefault="00EF2FB4" w:rsidP="00EF2FB4">
      <w:pPr>
        <w:spacing w:after="60"/>
        <w:ind w:left="1985" w:hanging="1985"/>
        <w:rPr>
          <w:rFonts w:cs="Calibri"/>
          <w:bCs/>
        </w:rPr>
      </w:pPr>
      <w:r w:rsidRPr="00C266BC">
        <w:rPr>
          <w:rFonts w:cs="Calibri"/>
          <w:b/>
        </w:rPr>
        <w:t>Release:</w:t>
      </w:r>
      <w:r w:rsidRPr="00C266BC">
        <w:rPr>
          <w:rFonts w:cs="Calibri"/>
          <w:bCs/>
        </w:rPr>
        <w:tab/>
        <w:t>Rel-17</w:t>
      </w:r>
    </w:p>
    <w:p w14:paraId="50CCDAE2" w14:textId="64CA2463" w:rsidR="00EF2FB4" w:rsidRPr="00C266BC" w:rsidRDefault="00EF2FB4" w:rsidP="00EF2FB4">
      <w:pPr>
        <w:spacing w:after="60"/>
        <w:ind w:left="1985" w:hanging="1985"/>
        <w:rPr>
          <w:rFonts w:cs="Calibri"/>
          <w:color w:val="000000"/>
        </w:rPr>
      </w:pPr>
      <w:r>
        <w:rPr>
          <w:rFonts w:cs="Calibri"/>
          <w:b/>
        </w:rPr>
        <w:t>Work</w:t>
      </w:r>
      <w:r w:rsidRPr="00C266BC">
        <w:rPr>
          <w:rFonts w:cs="Calibri"/>
          <w:b/>
        </w:rPr>
        <w:t xml:space="preserve"> Item:</w:t>
      </w:r>
      <w:r w:rsidRPr="00C266BC">
        <w:rPr>
          <w:rFonts w:cs="Calibri"/>
          <w:bCs/>
        </w:rPr>
        <w:tab/>
      </w:r>
      <w:r w:rsidR="00670565">
        <w:t>NR_ENDC_SON_MDT_enh-Core</w:t>
      </w:r>
    </w:p>
    <w:p w14:paraId="5DF5FF25" w14:textId="77777777" w:rsidR="00EF2FB4" w:rsidRPr="00C266BC" w:rsidRDefault="00EF2FB4" w:rsidP="00EF2FB4">
      <w:pPr>
        <w:spacing w:after="60"/>
        <w:ind w:left="1985" w:hanging="1985"/>
        <w:rPr>
          <w:rFonts w:cs="Calibri"/>
          <w:bCs/>
        </w:rPr>
      </w:pPr>
      <w:r w:rsidRPr="00C266BC">
        <w:rPr>
          <w:rFonts w:cs="Calibri"/>
          <w:b/>
        </w:rPr>
        <w:t>Source:</w:t>
      </w:r>
      <w:r w:rsidRPr="00C266BC">
        <w:rPr>
          <w:rFonts w:cs="Calibri"/>
          <w:b/>
        </w:rPr>
        <w:tab/>
      </w:r>
      <w:r w:rsidRPr="00B76A90">
        <w:rPr>
          <w:rFonts w:cs="Calibri"/>
          <w:bCs/>
          <w:highlight w:val="yellow"/>
        </w:rPr>
        <w:t>Ericsson [To be RAN2]</w:t>
      </w:r>
    </w:p>
    <w:p w14:paraId="414A0FA0" w14:textId="77777777" w:rsidR="00EF2FB4" w:rsidRPr="00420E37" w:rsidRDefault="00EF2FB4" w:rsidP="00EF2FB4">
      <w:pPr>
        <w:spacing w:after="60"/>
        <w:ind w:left="1985" w:hanging="1985"/>
        <w:rPr>
          <w:rFonts w:cs="Calibri"/>
          <w:bCs/>
          <w:lang w:val="it-IT"/>
        </w:rPr>
      </w:pPr>
      <w:r w:rsidRPr="00420E37">
        <w:rPr>
          <w:rFonts w:cs="Calibri"/>
          <w:b/>
          <w:lang w:val="it-IT"/>
        </w:rPr>
        <w:t>To:</w:t>
      </w:r>
      <w:r w:rsidRPr="00420E37">
        <w:rPr>
          <w:rFonts w:cs="Calibri"/>
          <w:bCs/>
          <w:lang w:val="it-IT"/>
        </w:rPr>
        <w:tab/>
        <w:t>RAN</w:t>
      </w:r>
      <w:r>
        <w:rPr>
          <w:rFonts w:cs="Calibri"/>
          <w:bCs/>
          <w:lang w:val="it-IT"/>
        </w:rPr>
        <w:t>3</w:t>
      </w:r>
    </w:p>
    <w:p w14:paraId="51463727" w14:textId="77777777" w:rsidR="00EF2FB4" w:rsidRPr="00420E37" w:rsidRDefault="00EF2FB4" w:rsidP="00EF2FB4">
      <w:pPr>
        <w:spacing w:after="60"/>
        <w:ind w:left="1985" w:hanging="1985"/>
        <w:rPr>
          <w:rFonts w:cs="Calibri"/>
          <w:color w:val="000000"/>
          <w:lang w:val="it-IT"/>
        </w:rPr>
      </w:pPr>
      <w:r w:rsidRPr="00420E37">
        <w:rPr>
          <w:rFonts w:cs="Calibri"/>
          <w:b/>
          <w:lang w:val="it-IT"/>
        </w:rPr>
        <w:t>Cc:</w:t>
      </w:r>
      <w:r w:rsidRPr="00420E37">
        <w:rPr>
          <w:rFonts w:cs="Calibri"/>
          <w:color w:val="000000"/>
          <w:lang w:val="it-IT"/>
        </w:rPr>
        <w:tab/>
        <w:t>SA5</w:t>
      </w:r>
    </w:p>
    <w:p w14:paraId="0DBEBEB2" w14:textId="77777777" w:rsidR="00EF2FB4" w:rsidRPr="00C266BC" w:rsidRDefault="00EF2FB4" w:rsidP="00EF2FB4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69A658E0" w14:textId="77777777" w:rsidR="00EF2FB4" w:rsidRPr="00C266BC" w:rsidRDefault="00EF2FB4" w:rsidP="00EF2FB4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>Ali Parichehreh</w:t>
      </w:r>
    </w:p>
    <w:p w14:paraId="2DAC7BA4" w14:textId="77777777" w:rsidR="00EF2FB4" w:rsidRPr="00C266BC" w:rsidRDefault="00EF2FB4" w:rsidP="00EF2FB4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>ali.parichehreh</w:t>
      </w:r>
      <w:r w:rsidRPr="00C266BC">
        <w:rPr>
          <w:rFonts w:asciiTheme="minorHAnsi" w:hAnsiTheme="minorHAnsi" w:cs="Calibri"/>
          <w:bCs/>
          <w:sz w:val="22"/>
          <w:szCs w:val="22"/>
        </w:rPr>
        <w:t>@ericsson.com</w:t>
      </w:r>
    </w:p>
    <w:p w14:paraId="4D101C7E" w14:textId="77777777" w:rsidR="00EF2FB4" w:rsidRPr="00C266BC" w:rsidRDefault="00EF2FB4" w:rsidP="00EF2FB4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</w:rPr>
      </w:pPr>
      <w:r w:rsidRPr="00C266BC">
        <w:rPr>
          <w:rStyle w:val="eop"/>
          <w:rFonts w:asciiTheme="minorHAnsi" w:hAnsiTheme="minorHAnsi" w:cs="Calibri"/>
          <w:sz w:val="22"/>
          <w:szCs w:val="22"/>
        </w:rPr>
        <w:t> </w:t>
      </w:r>
    </w:p>
    <w:p w14:paraId="7E21E669" w14:textId="77777777" w:rsidR="00EF2FB4" w:rsidRPr="00C266BC" w:rsidRDefault="00EF2FB4" w:rsidP="00EF2FB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3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759145C6" w14:textId="77777777" w:rsidR="00EF2FB4" w:rsidRPr="00C266BC" w:rsidRDefault="00EF2FB4" w:rsidP="00EF2FB4">
      <w:pPr>
        <w:pStyle w:val="Header"/>
        <w:rPr>
          <w:rFonts w:asciiTheme="minorHAnsi" w:hAnsiTheme="minorHAnsi"/>
          <w:b w:val="0"/>
          <w:bCs w:val="0"/>
          <w:sz w:val="22"/>
          <w:szCs w:val="22"/>
        </w:rPr>
      </w:pPr>
      <w:r w:rsidRPr="00C266BC">
        <w:rPr>
          <w:rFonts w:asciiTheme="minorHAnsi" w:hAnsiTheme="minorHAnsi"/>
          <w:sz w:val="22"/>
          <w:szCs w:val="22"/>
        </w:rPr>
        <w:t xml:space="preserve">                         </w:t>
      </w:r>
    </w:p>
    <w:bookmarkEnd w:id="62"/>
    <w:p w14:paraId="612EB20A" w14:textId="77777777" w:rsidR="00EF2FB4" w:rsidRPr="008900CE" w:rsidRDefault="00EF2FB4" w:rsidP="00EF2FB4">
      <w:pPr>
        <w:spacing w:after="60"/>
        <w:ind w:left="1985" w:hanging="1985"/>
        <w:rPr>
          <w:rFonts w:cs="Arial"/>
          <w:bCs/>
        </w:rPr>
      </w:pPr>
      <w:r w:rsidRPr="00C266BC">
        <w:rPr>
          <w:rFonts w:cs="Arial"/>
          <w:b/>
        </w:rPr>
        <w:t>Attachments:</w:t>
      </w:r>
      <w:r w:rsidRPr="00C266BC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5771263D" w14:textId="77777777" w:rsidR="00EF2FB4" w:rsidRDefault="00EF2FB4" w:rsidP="00EF2FB4">
      <w:pPr>
        <w:pBdr>
          <w:bottom w:val="single" w:sz="4" w:space="1" w:color="auto"/>
        </w:pBdr>
        <w:rPr>
          <w:rFonts w:cs="Arial"/>
        </w:rPr>
      </w:pPr>
    </w:p>
    <w:p w14:paraId="2AD4CEA0" w14:textId="77777777" w:rsidR="00EF2FB4" w:rsidRDefault="00EF2FB4" w:rsidP="00EF2FB4">
      <w:pPr>
        <w:rPr>
          <w:rFonts w:cs="Arial"/>
          <w:b/>
        </w:rPr>
      </w:pPr>
    </w:p>
    <w:p w14:paraId="41078925" w14:textId="77777777" w:rsidR="00EF2FB4" w:rsidRPr="00726A64" w:rsidRDefault="00EF2FB4" w:rsidP="00EF2FB4">
      <w:pPr>
        <w:rPr>
          <w:rFonts w:cs="Arial"/>
          <w:b/>
          <w:sz w:val="24"/>
          <w:szCs w:val="24"/>
        </w:rPr>
      </w:pPr>
      <w:r w:rsidRPr="00726A64">
        <w:rPr>
          <w:rFonts w:cs="Arial"/>
          <w:b/>
          <w:sz w:val="24"/>
          <w:szCs w:val="24"/>
        </w:rPr>
        <w:t>1. Overall description:</w:t>
      </w:r>
    </w:p>
    <w:p w14:paraId="5925330C" w14:textId="65F21DEB" w:rsidR="00EF2FB4" w:rsidRDefault="00EF2FB4" w:rsidP="00EF2FB4">
      <w:pPr>
        <w:spacing w:before="120"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RAN2 would like to kindly inform RAN3 that according to agreements captured in [1] and further discussions in RAN WG2 meeting #117-e, UE configuration of logged MDT </w:t>
      </w:r>
      <w:r w:rsidR="00C33900">
        <w:rPr>
          <w:rFonts w:ascii="Calibri" w:hAnsi="Calibri" w:cs="Calibri"/>
        </w:rPr>
        <w:t>from</w:t>
      </w:r>
      <w:r>
        <w:rPr>
          <w:rFonts w:ascii="Calibri" w:hAnsi="Calibri" w:cs="Calibri"/>
        </w:rPr>
        <w:t xml:space="preserve"> the SN is not supported for all DC scenarios, including EN-DC, NGEN-DC, NE-DC and NR-DC. </w:t>
      </w:r>
    </w:p>
    <w:p w14:paraId="03242EB3" w14:textId="77777777" w:rsidR="00EF2FB4" w:rsidRPr="00726A64" w:rsidRDefault="00EF2FB4" w:rsidP="00EF2FB4">
      <w:pPr>
        <w:spacing w:before="120" w:after="0"/>
        <w:rPr>
          <w:rFonts w:cs="Arial"/>
          <w:b/>
          <w:sz w:val="24"/>
          <w:szCs w:val="24"/>
        </w:rPr>
      </w:pPr>
      <w:r w:rsidRPr="00726A64">
        <w:rPr>
          <w:rFonts w:cs="Arial"/>
          <w:b/>
          <w:sz w:val="24"/>
          <w:szCs w:val="24"/>
        </w:rPr>
        <w:t>2. Actions:</w:t>
      </w:r>
    </w:p>
    <w:p w14:paraId="1E204C9D" w14:textId="242CA0E5" w:rsidR="00EF2FB4" w:rsidRPr="00882BE0" w:rsidRDefault="00EF2FB4" w:rsidP="00EF2FB4">
      <w:pPr>
        <w:spacing w:before="120" w:after="0"/>
        <w:rPr>
          <w:rFonts w:ascii="Calibri" w:hAnsi="Calibri" w:cs="Calibri"/>
          <w:bCs/>
        </w:rPr>
      </w:pPr>
      <w:r w:rsidRPr="00882BE0">
        <w:rPr>
          <w:rFonts w:ascii="Calibri" w:hAnsi="Calibri" w:cs="Calibri"/>
          <w:bCs/>
        </w:rPr>
        <w:t>RAN</w:t>
      </w:r>
      <w:r w:rsidR="00950853">
        <w:rPr>
          <w:rFonts w:ascii="Calibri" w:hAnsi="Calibri" w:cs="Calibri"/>
          <w:bCs/>
        </w:rPr>
        <w:t>2</w:t>
      </w:r>
      <w:r w:rsidRPr="00882BE0">
        <w:rPr>
          <w:rFonts w:ascii="Calibri" w:hAnsi="Calibri" w:cs="Calibri"/>
          <w:bCs/>
        </w:rPr>
        <w:t xml:space="preserve"> respectfully ask</w:t>
      </w:r>
      <w:r w:rsidR="00950853">
        <w:rPr>
          <w:rFonts w:ascii="Calibri" w:hAnsi="Calibri" w:cs="Calibri"/>
          <w:bCs/>
        </w:rPr>
        <w:t>s RAN3</w:t>
      </w:r>
      <w:r w:rsidRPr="00882BE0">
        <w:rPr>
          <w:rFonts w:ascii="Calibri" w:hAnsi="Calibri" w:cs="Calibri"/>
          <w:bCs/>
        </w:rPr>
        <w:t xml:space="preserve"> to take the </w:t>
      </w:r>
      <w:r>
        <w:rPr>
          <w:rFonts w:ascii="Calibri" w:hAnsi="Calibri" w:cs="Calibri"/>
          <w:bCs/>
        </w:rPr>
        <w:t xml:space="preserve">above </w:t>
      </w:r>
      <w:r w:rsidRPr="00882BE0">
        <w:rPr>
          <w:rFonts w:ascii="Calibri" w:hAnsi="Calibri" w:cs="Calibri"/>
          <w:bCs/>
        </w:rPr>
        <w:t>into account</w:t>
      </w:r>
      <w:r>
        <w:rPr>
          <w:rFonts w:ascii="Calibri" w:hAnsi="Calibri" w:cs="Calibri"/>
          <w:bCs/>
        </w:rPr>
        <w:t xml:space="preserve"> in their discussions on logged MDT signaling in DC scenarios</w:t>
      </w:r>
      <w:r w:rsidRPr="00365EBC">
        <w:rPr>
          <w:rFonts w:ascii="Calibri" w:hAnsi="Calibri" w:cs="Calibri"/>
          <w:bCs/>
        </w:rPr>
        <w:t>.</w:t>
      </w:r>
    </w:p>
    <w:p w14:paraId="5827F6BB" w14:textId="77777777" w:rsidR="00EF2FB4" w:rsidRPr="001B6A40" w:rsidRDefault="00EF2FB4" w:rsidP="00EF2FB4">
      <w:pPr>
        <w:spacing w:before="120" w:after="0"/>
        <w:rPr>
          <w:rFonts w:cs="Arial"/>
          <w:b/>
          <w:sz w:val="24"/>
          <w:szCs w:val="24"/>
        </w:rPr>
      </w:pPr>
      <w:r w:rsidRPr="001B6A40">
        <w:rPr>
          <w:rFonts w:cs="Arial"/>
          <w:b/>
          <w:sz w:val="24"/>
          <w:szCs w:val="24"/>
        </w:rPr>
        <w:t>3. Date of next TSG RAN WG</w:t>
      </w:r>
      <w:r>
        <w:rPr>
          <w:rFonts w:cs="Arial"/>
          <w:b/>
          <w:sz w:val="24"/>
          <w:szCs w:val="24"/>
        </w:rPr>
        <w:t>2</w:t>
      </w:r>
      <w:r w:rsidRPr="001B6A40">
        <w:rPr>
          <w:rFonts w:cs="Arial"/>
          <w:b/>
          <w:sz w:val="24"/>
          <w:szCs w:val="24"/>
        </w:rPr>
        <w:t xml:space="preserve"> meetings:</w:t>
      </w:r>
    </w:p>
    <w:p w14:paraId="103150A8" w14:textId="77777777" w:rsidR="00EF2FB4" w:rsidRPr="0038227A" w:rsidRDefault="00EF2FB4" w:rsidP="00EF2FB4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RAN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>2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#11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>8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-e                        </w:t>
      </w:r>
      <w:r w:rsidRPr="008C692F">
        <w:rPr>
          <w:rFonts w:asciiTheme="minorHAnsi" w:hAnsiTheme="minorHAnsi"/>
          <w:b w:val="0"/>
          <w:i w:val="0"/>
          <w:iCs w:val="0"/>
          <w:sz w:val="22"/>
          <w:szCs w:val="22"/>
          <w:highlight w:val="yellow"/>
        </w:rPr>
        <w:t>16 May - 25 May 2022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ab/>
        <w:t>Online</w:t>
      </w:r>
    </w:p>
    <w:p w14:paraId="4EF00603" w14:textId="77777777" w:rsidR="00EF2FB4" w:rsidRDefault="00EF2FB4" w:rsidP="00EF2FB4"/>
    <w:p w14:paraId="692377C8" w14:textId="77777777" w:rsidR="00EF2FB4" w:rsidRPr="001B6A40" w:rsidRDefault="00EF2FB4" w:rsidP="00EF2FB4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</w:t>
      </w:r>
      <w:r w:rsidRPr="001B6A40">
        <w:rPr>
          <w:rFonts w:cs="Arial"/>
          <w:b/>
          <w:sz w:val="24"/>
          <w:szCs w:val="24"/>
        </w:rPr>
        <w:t xml:space="preserve">. </w:t>
      </w:r>
      <w:r>
        <w:rPr>
          <w:rFonts w:cs="Arial"/>
          <w:b/>
          <w:sz w:val="24"/>
          <w:szCs w:val="24"/>
        </w:rPr>
        <w:t>Reference</w:t>
      </w:r>
      <w:r w:rsidRPr="001B6A40">
        <w:rPr>
          <w:rFonts w:cs="Arial"/>
          <w:b/>
          <w:sz w:val="24"/>
          <w:szCs w:val="24"/>
        </w:rPr>
        <w:t>s:</w:t>
      </w:r>
    </w:p>
    <w:p w14:paraId="10B71391" w14:textId="77777777" w:rsidR="00EF2FB4" w:rsidRPr="00B31127" w:rsidRDefault="00EF2FB4" w:rsidP="00EF2FB4">
      <w:pPr>
        <w:rPr>
          <w:sz w:val="16"/>
          <w:szCs w:val="16"/>
        </w:rPr>
      </w:pPr>
      <w:r w:rsidRPr="00B31127">
        <w:rPr>
          <w:sz w:val="16"/>
          <w:szCs w:val="16"/>
        </w:rPr>
        <w:t>[1] R2-2104434: Report of [AT113b-e][804][NR/R17 SON/MDT] Logged MDT (CMCC), CMCC, 12th April – 20th April 2021.</w:t>
      </w:r>
    </w:p>
    <w:p w14:paraId="0F547DFE" w14:textId="77777777" w:rsidR="00915B56" w:rsidRPr="002F2E1B" w:rsidRDefault="00915B56" w:rsidP="00146588">
      <w:pPr>
        <w:rPr>
          <w:lang w:eastAsia="zh-CN"/>
        </w:rPr>
      </w:pPr>
    </w:p>
    <w:sectPr w:rsidR="00915B56" w:rsidRPr="002F2E1B" w:rsidSect="005A49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5C82" w14:textId="77777777" w:rsidR="00F225E5" w:rsidRDefault="00F225E5">
      <w:r>
        <w:separator/>
      </w:r>
    </w:p>
  </w:endnote>
  <w:endnote w:type="continuationSeparator" w:id="0">
    <w:p w14:paraId="2AFDC89D" w14:textId="77777777" w:rsidR="00F225E5" w:rsidRDefault="00F225E5">
      <w:r>
        <w:continuationSeparator/>
      </w:r>
    </w:p>
  </w:endnote>
  <w:endnote w:type="continuationNotice" w:id="1">
    <w:p w14:paraId="32A67586" w14:textId="77777777" w:rsidR="00F225E5" w:rsidRDefault="00F225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Ericsson Hilda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AC4C5" w14:textId="77777777" w:rsidR="00F225E5" w:rsidRDefault="00F225E5">
      <w:r>
        <w:separator/>
      </w:r>
    </w:p>
  </w:footnote>
  <w:footnote w:type="continuationSeparator" w:id="0">
    <w:p w14:paraId="12674052" w14:textId="77777777" w:rsidR="00F225E5" w:rsidRDefault="00F225E5">
      <w:r>
        <w:continuationSeparator/>
      </w:r>
    </w:p>
  </w:footnote>
  <w:footnote w:type="continuationNotice" w:id="1">
    <w:p w14:paraId="15F60C48" w14:textId="77777777" w:rsidR="00F225E5" w:rsidRDefault="00F225E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164833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BE23FA"/>
    <w:multiLevelType w:val="hybridMultilevel"/>
    <w:tmpl w:val="1786AE26"/>
    <w:lvl w:ilvl="0" w:tplc="5DCCB78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37" w:hanging="360"/>
      </w:pPr>
    </w:lvl>
    <w:lvl w:ilvl="2" w:tplc="041D001B" w:tentative="1">
      <w:start w:val="1"/>
      <w:numFmt w:val="lowerRoman"/>
      <w:lvlText w:val="%3."/>
      <w:lvlJc w:val="right"/>
      <w:pPr>
        <w:ind w:left="1857" w:hanging="180"/>
      </w:pPr>
    </w:lvl>
    <w:lvl w:ilvl="3" w:tplc="041D000F" w:tentative="1">
      <w:start w:val="1"/>
      <w:numFmt w:val="decimal"/>
      <w:lvlText w:val="%4."/>
      <w:lvlJc w:val="left"/>
      <w:pPr>
        <w:ind w:left="2577" w:hanging="360"/>
      </w:pPr>
    </w:lvl>
    <w:lvl w:ilvl="4" w:tplc="041D0019" w:tentative="1">
      <w:start w:val="1"/>
      <w:numFmt w:val="lowerLetter"/>
      <w:lvlText w:val="%5."/>
      <w:lvlJc w:val="left"/>
      <w:pPr>
        <w:ind w:left="3297" w:hanging="360"/>
      </w:pPr>
    </w:lvl>
    <w:lvl w:ilvl="5" w:tplc="041D001B" w:tentative="1">
      <w:start w:val="1"/>
      <w:numFmt w:val="lowerRoman"/>
      <w:lvlText w:val="%6."/>
      <w:lvlJc w:val="right"/>
      <w:pPr>
        <w:ind w:left="4017" w:hanging="180"/>
      </w:pPr>
    </w:lvl>
    <w:lvl w:ilvl="6" w:tplc="041D000F" w:tentative="1">
      <w:start w:val="1"/>
      <w:numFmt w:val="decimal"/>
      <w:lvlText w:val="%7."/>
      <w:lvlJc w:val="left"/>
      <w:pPr>
        <w:ind w:left="4737" w:hanging="360"/>
      </w:pPr>
    </w:lvl>
    <w:lvl w:ilvl="7" w:tplc="041D0019" w:tentative="1">
      <w:start w:val="1"/>
      <w:numFmt w:val="lowerLetter"/>
      <w:lvlText w:val="%8."/>
      <w:lvlJc w:val="left"/>
      <w:pPr>
        <w:ind w:left="5457" w:hanging="360"/>
      </w:pPr>
    </w:lvl>
    <w:lvl w:ilvl="8" w:tplc="041D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0ADA0A5D"/>
    <w:multiLevelType w:val="hybridMultilevel"/>
    <w:tmpl w:val="65EEE766"/>
    <w:lvl w:ilvl="0" w:tplc="D15AF87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BEEFC9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F4CF2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E0A128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388CC7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09AF8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02A28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0DC46C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D285EA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0CB10476"/>
    <w:multiLevelType w:val="hybridMultilevel"/>
    <w:tmpl w:val="96C6CEE8"/>
    <w:lvl w:ilvl="0" w:tplc="12269AD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715B4"/>
    <w:multiLevelType w:val="hybridMultilevel"/>
    <w:tmpl w:val="918874F0"/>
    <w:lvl w:ilvl="0" w:tplc="7986AA3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0ACB9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AF2A308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F7863D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19CDCB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0284F8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1EA9C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3526FD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2D0D81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13A3132B"/>
    <w:multiLevelType w:val="hybridMultilevel"/>
    <w:tmpl w:val="37AADF4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0064F"/>
    <w:multiLevelType w:val="hybridMultilevel"/>
    <w:tmpl w:val="37AADF4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3E4C3E8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AB0DE0"/>
    <w:multiLevelType w:val="hybridMultilevel"/>
    <w:tmpl w:val="FF6A2A9A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77967"/>
    <w:multiLevelType w:val="hybridMultilevel"/>
    <w:tmpl w:val="7F8A68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946FDA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43C84"/>
    <w:multiLevelType w:val="hybridMultilevel"/>
    <w:tmpl w:val="C02849E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C7D54"/>
    <w:multiLevelType w:val="hybridMultilevel"/>
    <w:tmpl w:val="37AADF4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34262"/>
    <w:multiLevelType w:val="multilevel"/>
    <w:tmpl w:val="5DD34262"/>
    <w:lvl w:ilvl="0">
      <w:start w:val="1"/>
      <w:numFmt w:val="low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867D74"/>
    <w:multiLevelType w:val="multilevel"/>
    <w:tmpl w:val="62867D74"/>
    <w:lvl w:ilvl="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DA5952"/>
    <w:multiLevelType w:val="hybridMultilevel"/>
    <w:tmpl w:val="AEC09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009D7"/>
    <w:multiLevelType w:val="multilevel"/>
    <w:tmpl w:val="6B1009D7"/>
    <w:lvl w:ilvl="0">
      <w:start w:val="1"/>
      <w:numFmt w:val="low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F1309F"/>
    <w:multiLevelType w:val="hybridMultilevel"/>
    <w:tmpl w:val="F61400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914F6"/>
    <w:multiLevelType w:val="multilevel"/>
    <w:tmpl w:val="73E914F6"/>
    <w:lvl w:ilvl="0">
      <w:start w:val="1"/>
      <w:numFmt w:val="low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7D5A6D"/>
    <w:multiLevelType w:val="hybridMultilevel"/>
    <w:tmpl w:val="37AADF4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2"/>
  </w:num>
  <w:num w:numId="4">
    <w:abstractNumId w:val="9"/>
  </w:num>
  <w:num w:numId="5">
    <w:abstractNumId w:val="14"/>
  </w:num>
  <w:num w:numId="6">
    <w:abstractNumId w:val="20"/>
  </w:num>
  <w:num w:numId="7">
    <w:abstractNumId w:val="10"/>
  </w:num>
  <w:num w:numId="8">
    <w:abstractNumId w:val="17"/>
  </w:num>
  <w:num w:numId="9">
    <w:abstractNumId w:val="11"/>
  </w:num>
  <w:num w:numId="10">
    <w:abstractNumId w:val="5"/>
  </w:num>
  <w:num w:numId="11">
    <w:abstractNumId w:val="1"/>
  </w:num>
  <w:num w:numId="12">
    <w:abstractNumId w:val="7"/>
  </w:num>
  <w:num w:numId="13">
    <w:abstractNumId w:val="19"/>
  </w:num>
  <w:num w:numId="14">
    <w:abstractNumId w:val="27"/>
  </w:num>
  <w:num w:numId="15">
    <w:abstractNumId w:val="8"/>
  </w:num>
  <w:num w:numId="16">
    <w:abstractNumId w:val="15"/>
  </w:num>
  <w:num w:numId="17">
    <w:abstractNumId w:val="3"/>
  </w:num>
  <w:num w:numId="18">
    <w:abstractNumId w:val="24"/>
  </w:num>
  <w:num w:numId="19">
    <w:abstractNumId w:val="22"/>
  </w:num>
  <w:num w:numId="20">
    <w:abstractNumId w:val="21"/>
  </w:num>
  <w:num w:numId="21">
    <w:abstractNumId w:val="26"/>
  </w:num>
  <w:num w:numId="22">
    <w:abstractNumId w:val="18"/>
  </w:num>
  <w:num w:numId="23">
    <w:abstractNumId w:val="23"/>
  </w:num>
  <w:num w:numId="24">
    <w:abstractNumId w:val="0"/>
  </w:num>
  <w:num w:numId="25">
    <w:abstractNumId w:val="4"/>
  </w:num>
  <w:num w:numId="26">
    <w:abstractNumId w:val="6"/>
  </w:num>
  <w:num w:numId="27">
    <w:abstractNumId w:val="25"/>
  </w:num>
  <w:num w:numId="28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04B"/>
    <w:rsid w:val="000006E1"/>
    <w:rsid w:val="00001757"/>
    <w:rsid w:val="0000268C"/>
    <w:rsid w:val="00002A37"/>
    <w:rsid w:val="00003E22"/>
    <w:rsid w:val="0000429F"/>
    <w:rsid w:val="000052D4"/>
    <w:rsid w:val="0000620F"/>
    <w:rsid w:val="00006446"/>
    <w:rsid w:val="00006896"/>
    <w:rsid w:val="00006B58"/>
    <w:rsid w:val="00006F01"/>
    <w:rsid w:val="00007CDC"/>
    <w:rsid w:val="0001090C"/>
    <w:rsid w:val="00011276"/>
    <w:rsid w:val="00011B28"/>
    <w:rsid w:val="00011C43"/>
    <w:rsid w:val="000125AF"/>
    <w:rsid w:val="00014133"/>
    <w:rsid w:val="00014E6A"/>
    <w:rsid w:val="00014F75"/>
    <w:rsid w:val="00015D15"/>
    <w:rsid w:val="0001619B"/>
    <w:rsid w:val="00016C4E"/>
    <w:rsid w:val="00017BB9"/>
    <w:rsid w:val="00017FFB"/>
    <w:rsid w:val="00020551"/>
    <w:rsid w:val="00022FF7"/>
    <w:rsid w:val="0002564D"/>
    <w:rsid w:val="00025ECA"/>
    <w:rsid w:val="000266F4"/>
    <w:rsid w:val="00026DBB"/>
    <w:rsid w:val="00027939"/>
    <w:rsid w:val="00031CFF"/>
    <w:rsid w:val="000325B8"/>
    <w:rsid w:val="00033EBB"/>
    <w:rsid w:val="0003426E"/>
    <w:rsid w:val="0003488A"/>
    <w:rsid w:val="00034C15"/>
    <w:rsid w:val="00036699"/>
    <w:rsid w:val="00036A0D"/>
    <w:rsid w:val="00036BA1"/>
    <w:rsid w:val="00037CDE"/>
    <w:rsid w:val="000410B2"/>
    <w:rsid w:val="000422A9"/>
    <w:rsid w:val="000422E2"/>
    <w:rsid w:val="00042F22"/>
    <w:rsid w:val="000444EF"/>
    <w:rsid w:val="00044E7E"/>
    <w:rsid w:val="0004549B"/>
    <w:rsid w:val="00046D34"/>
    <w:rsid w:val="00046F86"/>
    <w:rsid w:val="00051974"/>
    <w:rsid w:val="00051C7C"/>
    <w:rsid w:val="00052A07"/>
    <w:rsid w:val="00052E8C"/>
    <w:rsid w:val="0005336B"/>
    <w:rsid w:val="000534E3"/>
    <w:rsid w:val="00055A1B"/>
    <w:rsid w:val="00055EFC"/>
    <w:rsid w:val="0005606A"/>
    <w:rsid w:val="00057117"/>
    <w:rsid w:val="00057473"/>
    <w:rsid w:val="00057FD5"/>
    <w:rsid w:val="000600FD"/>
    <w:rsid w:val="000616E7"/>
    <w:rsid w:val="0006201F"/>
    <w:rsid w:val="00062129"/>
    <w:rsid w:val="0006487E"/>
    <w:rsid w:val="00064BE9"/>
    <w:rsid w:val="00064CE9"/>
    <w:rsid w:val="00065E1A"/>
    <w:rsid w:val="00067548"/>
    <w:rsid w:val="0007120A"/>
    <w:rsid w:val="00071BD5"/>
    <w:rsid w:val="00071F04"/>
    <w:rsid w:val="00072446"/>
    <w:rsid w:val="0007247B"/>
    <w:rsid w:val="0007368D"/>
    <w:rsid w:val="000750D5"/>
    <w:rsid w:val="0007641E"/>
    <w:rsid w:val="00076871"/>
    <w:rsid w:val="00076E44"/>
    <w:rsid w:val="00077E5F"/>
    <w:rsid w:val="0008036A"/>
    <w:rsid w:val="00081349"/>
    <w:rsid w:val="00081AE6"/>
    <w:rsid w:val="00082568"/>
    <w:rsid w:val="00083383"/>
    <w:rsid w:val="00085047"/>
    <w:rsid w:val="000855EB"/>
    <w:rsid w:val="000858FC"/>
    <w:rsid w:val="00085B52"/>
    <w:rsid w:val="000866F2"/>
    <w:rsid w:val="0009009F"/>
    <w:rsid w:val="00091557"/>
    <w:rsid w:val="000924C1"/>
    <w:rsid w:val="000924F0"/>
    <w:rsid w:val="00093474"/>
    <w:rsid w:val="000942F0"/>
    <w:rsid w:val="00094671"/>
    <w:rsid w:val="0009510F"/>
    <w:rsid w:val="0009533F"/>
    <w:rsid w:val="00097D51"/>
    <w:rsid w:val="000A1B7B"/>
    <w:rsid w:val="000A30D7"/>
    <w:rsid w:val="000A3BB9"/>
    <w:rsid w:val="000A56F2"/>
    <w:rsid w:val="000A7A94"/>
    <w:rsid w:val="000B10F3"/>
    <w:rsid w:val="000B1567"/>
    <w:rsid w:val="000B168C"/>
    <w:rsid w:val="000B2719"/>
    <w:rsid w:val="000B3A8F"/>
    <w:rsid w:val="000B4AB9"/>
    <w:rsid w:val="000B58C3"/>
    <w:rsid w:val="000B61E9"/>
    <w:rsid w:val="000B6BDD"/>
    <w:rsid w:val="000B78D9"/>
    <w:rsid w:val="000C0542"/>
    <w:rsid w:val="000C0780"/>
    <w:rsid w:val="000C165A"/>
    <w:rsid w:val="000C19BA"/>
    <w:rsid w:val="000C22B2"/>
    <w:rsid w:val="000C2E19"/>
    <w:rsid w:val="000C32CE"/>
    <w:rsid w:val="000C3E25"/>
    <w:rsid w:val="000C4393"/>
    <w:rsid w:val="000C44D5"/>
    <w:rsid w:val="000C47E5"/>
    <w:rsid w:val="000C5933"/>
    <w:rsid w:val="000C61CD"/>
    <w:rsid w:val="000C72A6"/>
    <w:rsid w:val="000D04CA"/>
    <w:rsid w:val="000D0703"/>
    <w:rsid w:val="000D0D07"/>
    <w:rsid w:val="000D0DC0"/>
    <w:rsid w:val="000D2D85"/>
    <w:rsid w:val="000D4797"/>
    <w:rsid w:val="000D61AE"/>
    <w:rsid w:val="000D621F"/>
    <w:rsid w:val="000E0527"/>
    <w:rsid w:val="000E17B6"/>
    <w:rsid w:val="000E1E92"/>
    <w:rsid w:val="000E3235"/>
    <w:rsid w:val="000E33C5"/>
    <w:rsid w:val="000E3750"/>
    <w:rsid w:val="000E5BE8"/>
    <w:rsid w:val="000E7575"/>
    <w:rsid w:val="000E7F04"/>
    <w:rsid w:val="000F037F"/>
    <w:rsid w:val="000F04A5"/>
    <w:rsid w:val="000F06D6"/>
    <w:rsid w:val="000F0737"/>
    <w:rsid w:val="000F0EB1"/>
    <w:rsid w:val="000F1106"/>
    <w:rsid w:val="000F30DC"/>
    <w:rsid w:val="000F3A30"/>
    <w:rsid w:val="000F3A55"/>
    <w:rsid w:val="000F3BE9"/>
    <w:rsid w:val="000F3F6C"/>
    <w:rsid w:val="000F4D58"/>
    <w:rsid w:val="000F51DA"/>
    <w:rsid w:val="000F5E0E"/>
    <w:rsid w:val="000F5E2A"/>
    <w:rsid w:val="000F6000"/>
    <w:rsid w:val="000F6DF3"/>
    <w:rsid w:val="0010000D"/>
    <w:rsid w:val="00100134"/>
    <w:rsid w:val="00100555"/>
    <w:rsid w:val="001005FF"/>
    <w:rsid w:val="00100B61"/>
    <w:rsid w:val="00100DDF"/>
    <w:rsid w:val="00101947"/>
    <w:rsid w:val="001029AF"/>
    <w:rsid w:val="00105619"/>
    <w:rsid w:val="001062FB"/>
    <w:rsid w:val="001063E6"/>
    <w:rsid w:val="001064AE"/>
    <w:rsid w:val="001103AF"/>
    <w:rsid w:val="0011080A"/>
    <w:rsid w:val="001111FC"/>
    <w:rsid w:val="00113CF4"/>
    <w:rsid w:val="00114472"/>
    <w:rsid w:val="00114563"/>
    <w:rsid w:val="00114A76"/>
    <w:rsid w:val="00114C3E"/>
    <w:rsid w:val="001153EA"/>
    <w:rsid w:val="00115643"/>
    <w:rsid w:val="0011639B"/>
    <w:rsid w:val="00116765"/>
    <w:rsid w:val="001179C5"/>
    <w:rsid w:val="001219F5"/>
    <w:rsid w:val="00121A20"/>
    <w:rsid w:val="0012258B"/>
    <w:rsid w:val="00122F2E"/>
    <w:rsid w:val="0012377F"/>
    <w:rsid w:val="00124314"/>
    <w:rsid w:val="00124BE6"/>
    <w:rsid w:val="001254A2"/>
    <w:rsid w:val="00126B4A"/>
    <w:rsid w:val="0013010E"/>
    <w:rsid w:val="0013137A"/>
    <w:rsid w:val="001316DD"/>
    <w:rsid w:val="001319F0"/>
    <w:rsid w:val="00132E10"/>
    <w:rsid w:val="00132FB6"/>
    <w:rsid w:val="00132FD0"/>
    <w:rsid w:val="00133098"/>
    <w:rsid w:val="00133564"/>
    <w:rsid w:val="001344C0"/>
    <w:rsid w:val="001346FA"/>
    <w:rsid w:val="00135252"/>
    <w:rsid w:val="00135509"/>
    <w:rsid w:val="001358F2"/>
    <w:rsid w:val="00135A14"/>
    <w:rsid w:val="001360B8"/>
    <w:rsid w:val="00137AB5"/>
    <w:rsid w:val="00137F0B"/>
    <w:rsid w:val="00143600"/>
    <w:rsid w:val="00143BFB"/>
    <w:rsid w:val="00144334"/>
    <w:rsid w:val="0014489B"/>
    <w:rsid w:val="00146588"/>
    <w:rsid w:val="00147C5B"/>
    <w:rsid w:val="00151E23"/>
    <w:rsid w:val="001521AE"/>
    <w:rsid w:val="001524F2"/>
    <w:rsid w:val="001526E0"/>
    <w:rsid w:val="001551B5"/>
    <w:rsid w:val="00155698"/>
    <w:rsid w:val="0015585D"/>
    <w:rsid w:val="00160506"/>
    <w:rsid w:val="00161646"/>
    <w:rsid w:val="00162CF4"/>
    <w:rsid w:val="0016370D"/>
    <w:rsid w:val="001643A8"/>
    <w:rsid w:val="001644CE"/>
    <w:rsid w:val="001659C1"/>
    <w:rsid w:val="0016716B"/>
    <w:rsid w:val="001704A0"/>
    <w:rsid w:val="00173A8E"/>
    <w:rsid w:val="00177795"/>
    <w:rsid w:val="001812D7"/>
    <w:rsid w:val="0018143F"/>
    <w:rsid w:val="001815CB"/>
    <w:rsid w:val="00181983"/>
    <w:rsid w:val="00182428"/>
    <w:rsid w:val="001832CF"/>
    <w:rsid w:val="001834E4"/>
    <w:rsid w:val="001851A2"/>
    <w:rsid w:val="0019037D"/>
    <w:rsid w:val="00190AC1"/>
    <w:rsid w:val="00190D30"/>
    <w:rsid w:val="00192555"/>
    <w:rsid w:val="0019341A"/>
    <w:rsid w:val="00195557"/>
    <w:rsid w:val="0019761F"/>
    <w:rsid w:val="00197DF9"/>
    <w:rsid w:val="001A1987"/>
    <w:rsid w:val="001A1B5F"/>
    <w:rsid w:val="001A204A"/>
    <w:rsid w:val="001A21CD"/>
    <w:rsid w:val="001A2564"/>
    <w:rsid w:val="001A32FB"/>
    <w:rsid w:val="001A49E6"/>
    <w:rsid w:val="001A5246"/>
    <w:rsid w:val="001A52A0"/>
    <w:rsid w:val="001A56BE"/>
    <w:rsid w:val="001A6173"/>
    <w:rsid w:val="001A67AF"/>
    <w:rsid w:val="001A6CBA"/>
    <w:rsid w:val="001A7C33"/>
    <w:rsid w:val="001B0686"/>
    <w:rsid w:val="001B0885"/>
    <w:rsid w:val="001B09C0"/>
    <w:rsid w:val="001B0D97"/>
    <w:rsid w:val="001B11CD"/>
    <w:rsid w:val="001B3F1F"/>
    <w:rsid w:val="001B5A5D"/>
    <w:rsid w:val="001B63DD"/>
    <w:rsid w:val="001C1CE5"/>
    <w:rsid w:val="001C3074"/>
    <w:rsid w:val="001C3D2A"/>
    <w:rsid w:val="001C6167"/>
    <w:rsid w:val="001C6495"/>
    <w:rsid w:val="001C72DC"/>
    <w:rsid w:val="001C7C6C"/>
    <w:rsid w:val="001C7D6E"/>
    <w:rsid w:val="001D1A55"/>
    <w:rsid w:val="001D314A"/>
    <w:rsid w:val="001D462D"/>
    <w:rsid w:val="001D51BA"/>
    <w:rsid w:val="001D6342"/>
    <w:rsid w:val="001D6A86"/>
    <w:rsid w:val="001D6D53"/>
    <w:rsid w:val="001D71A3"/>
    <w:rsid w:val="001E0D95"/>
    <w:rsid w:val="001E1B67"/>
    <w:rsid w:val="001E2839"/>
    <w:rsid w:val="001E3823"/>
    <w:rsid w:val="001E53D8"/>
    <w:rsid w:val="001E58E2"/>
    <w:rsid w:val="001E63D5"/>
    <w:rsid w:val="001E7A45"/>
    <w:rsid w:val="001E7AED"/>
    <w:rsid w:val="001F13B0"/>
    <w:rsid w:val="001F17D7"/>
    <w:rsid w:val="001F3916"/>
    <w:rsid w:val="001F39CD"/>
    <w:rsid w:val="001F3DD2"/>
    <w:rsid w:val="001F4128"/>
    <w:rsid w:val="001F442F"/>
    <w:rsid w:val="001F54C5"/>
    <w:rsid w:val="001F662C"/>
    <w:rsid w:val="001F6690"/>
    <w:rsid w:val="001F7074"/>
    <w:rsid w:val="00200490"/>
    <w:rsid w:val="00201F3A"/>
    <w:rsid w:val="00203F96"/>
    <w:rsid w:val="00204EE1"/>
    <w:rsid w:val="002069B2"/>
    <w:rsid w:val="00207193"/>
    <w:rsid w:val="00207E0E"/>
    <w:rsid w:val="00207FA3"/>
    <w:rsid w:val="00212633"/>
    <w:rsid w:val="002132B4"/>
    <w:rsid w:val="0021376F"/>
    <w:rsid w:val="00214DA8"/>
    <w:rsid w:val="00215423"/>
    <w:rsid w:val="00215731"/>
    <w:rsid w:val="002158FA"/>
    <w:rsid w:val="00216B29"/>
    <w:rsid w:val="002177A2"/>
    <w:rsid w:val="00220600"/>
    <w:rsid w:val="002207FD"/>
    <w:rsid w:val="002224DB"/>
    <w:rsid w:val="00223325"/>
    <w:rsid w:val="00223789"/>
    <w:rsid w:val="00223FCB"/>
    <w:rsid w:val="002252C3"/>
    <w:rsid w:val="00225C54"/>
    <w:rsid w:val="00225ED9"/>
    <w:rsid w:val="00225EF8"/>
    <w:rsid w:val="00225FF7"/>
    <w:rsid w:val="002261E7"/>
    <w:rsid w:val="00227753"/>
    <w:rsid w:val="00227D92"/>
    <w:rsid w:val="00230765"/>
    <w:rsid w:val="002319E4"/>
    <w:rsid w:val="00233185"/>
    <w:rsid w:val="00233643"/>
    <w:rsid w:val="002336C4"/>
    <w:rsid w:val="00233E22"/>
    <w:rsid w:val="002353A7"/>
    <w:rsid w:val="00235632"/>
    <w:rsid w:val="00235872"/>
    <w:rsid w:val="00236AA9"/>
    <w:rsid w:val="00240BE1"/>
    <w:rsid w:val="00241559"/>
    <w:rsid w:val="00241982"/>
    <w:rsid w:val="002419A5"/>
    <w:rsid w:val="00242122"/>
    <w:rsid w:val="002422D7"/>
    <w:rsid w:val="002435B3"/>
    <w:rsid w:val="002443E5"/>
    <w:rsid w:val="002458EB"/>
    <w:rsid w:val="002500C8"/>
    <w:rsid w:val="002510AD"/>
    <w:rsid w:val="002531C3"/>
    <w:rsid w:val="0025349C"/>
    <w:rsid w:val="002548E3"/>
    <w:rsid w:val="002555FA"/>
    <w:rsid w:val="00255C56"/>
    <w:rsid w:val="002573AF"/>
    <w:rsid w:val="00257543"/>
    <w:rsid w:val="0026081A"/>
    <w:rsid w:val="00261285"/>
    <w:rsid w:val="002617E7"/>
    <w:rsid w:val="00261FC8"/>
    <w:rsid w:val="00262C63"/>
    <w:rsid w:val="00264228"/>
    <w:rsid w:val="00264334"/>
    <w:rsid w:val="0026473E"/>
    <w:rsid w:val="00264960"/>
    <w:rsid w:val="00264EE0"/>
    <w:rsid w:val="00265FC9"/>
    <w:rsid w:val="00266214"/>
    <w:rsid w:val="00267C83"/>
    <w:rsid w:val="0027144F"/>
    <w:rsid w:val="00271F3A"/>
    <w:rsid w:val="002722D9"/>
    <w:rsid w:val="00273278"/>
    <w:rsid w:val="002737F4"/>
    <w:rsid w:val="00274BFF"/>
    <w:rsid w:val="002755B7"/>
    <w:rsid w:val="00275C97"/>
    <w:rsid w:val="00277E0A"/>
    <w:rsid w:val="002804AF"/>
    <w:rsid w:val="002805F5"/>
    <w:rsid w:val="00280751"/>
    <w:rsid w:val="002808DA"/>
    <w:rsid w:val="00280E04"/>
    <w:rsid w:val="00280ECC"/>
    <w:rsid w:val="0028280A"/>
    <w:rsid w:val="00282B86"/>
    <w:rsid w:val="00283259"/>
    <w:rsid w:val="00283473"/>
    <w:rsid w:val="002840D4"/>
    <w:rsid w:val="00286ACD"/>
    <w:rsid w:val="00286D5B"/>
    <w:rsid w:val="00287838"/>
    <w:rsid w:val="002902FF"/>
    <w:rsid w:val="002907B5"/>
    <w:rsid w:val="002916EC"/>
    <w:rsid w:val="00292DE0"/>
    <w:rsid w:val="00292EB7"/>
    <w:rsid w:val="00294001"/>
    <w:rsid w:val="0029406B"/>
    <w:rsid w:val="00296227"/>
    <w:rsid w:val="00296F44"/>
    <w:rsid w:val="0029777D"/>
    <w:rsid w:val="002A055E"/>
    <w:rsid w:val="002A1D4E"/>
    <w:rsid w:val="002A2869"/>
    <w:rsid w:val="002A32AA"/>
    <w:rsid w:val="002A5CF3"/>
    <w:rsid w:val="002A64F4"/>
    <w:rsid w:val="002A67B3"/>
    <w:rsid w:val="002B22A5"/>
    <w:rsid w:val="002B24D6"/>
    <w:rsid w:val="002B2B6A"/>
    <w:rsid w:val="002B3F02"/>
    <w:rsid w:val="002B67E5"/>
    <w:rsid w:val="002B7621"/>
    <w:rsid w:val="002C2BEA"/>
    <w:rsid w:val="002C35E5"/>
    <w:rsid w:val="002C41E6"/>
    <w:rsid w:val="002C454D"/>
    <w:rsid w:val="002C76F0"/>
    <w:rsid w:val="002C7AFF"/>
    <w:rsid w:val="002C7FD0"/>
    <w:rsid w:val="002D071A"/>
    <w:rsid w:val="002D34B2"/>
    <w:rsid w:val="002D3FA5"/>
    <w:rsid w:val="002D4B68"/>
    <w:rsid w:val="002D5566"/>
    <w:rsid w:val="002D5755"/>
    <w:rsid w:val="002D5EF0"/>
    <w:rsid w:val="002D7637"/>
    <w:rsid w:val="002D7921"/>
    <w:rsid w:val="002E17F2"/>
    <w:rsid w:val="002E25B5"/>
    <w:rsid w:val="002E2A94"/>
    <w:rsid w:val="002E2CF6"/>
    <w:rsid w:val="002E3669"/>
    <w:rsid w:val="002E57DD"/>
    <w:rsid w:val="002E6049"/>
    <w:rsid w:val="002E7CAE"/>
    <w:rsid w:val="002F036A"/>
    <w:rsid w:val="002F2771"/>
    <w:rsid w:val="002F2E1B"/>
    <w:rsid w:val="002F366B"/>
    <w:rsid w:val="002F37A9"/>
    <w:rsid w:val="002F50A4"/>
    <w:rsid w:val="002F51EC"/>
    <w:rsid w:val="002F7C0D"/>
    <w:rsid w:val="00300CBB"/>
    <w:rsid w:val="00301B05"/>
    <w:rsid w:val="00301CE6"/>
    <w:rsid w:val="0030256B"/>
    <w:rsid w:val="0030312D"/>
    <w:rsid w:val="0030501F"/>
    <w:rsid w:val="0030504E"/>
    <w:rsid w:val="00305BDD"/>
    <w:rsid w:val="003060E6"/>
    <w:rsid w:val="00307BA1"/>
    <w:rsid w:val="00310196"/>
    <w:rsid w:val="003103EA"/>
    <w:rsid w:val="00310678"/>
    <w:rsid w:val="00310751"/>
    <w:rsid w:val="00311702"/>
    <w:rsid w:val="00311E82"/>
    <w:rsid w:val="00312C65"/>
    <w:rsid w:val="0031348C"/>
    <w:rsid w:val="00313E1D"/>
    <w:rsid w:val="00313F81"/>
    <w:rsid w:val="00313FD6"/>
    <w:rsid w:val="003143BD"/>
    <w:rsid w:val="00314E70"/>
    <w:rsid w:val="00317B01"/>
    <w:rsid w:val="003203ED"/>
    <w:rsid w:val="003207D7"/>
    <w:rsid w:val="0032177B"/>
    <w:rsid w:val="00322C9F"/>
    <w:rsid w:val="00323550"/>
    <w:rsid w:val="00324D23"/>
    <w:rsid w:val="003307B0"/>
    <w:rsid w:val="00330A10"/>
    <w:rsid w:val="00331751"/>
    <w:rsid w:val="00332AD5"/>
    <w:rsid w:val="00334579"/>
    <w:rsid w:val="00335858"/>
    <w:rsid w:val="003360C5"/>
    <w:rsid w:val="00336BDA"/>
    <w:rsid w:val="00336F53"/>
    <w:rsid w:val="00337AD5"/>
    <w:rsid w:val="003419E2"/>
    <w:rsid w:val="00342BD7"/>
    <w:rsid w:val="00343A07"/>
    <w:rsid w:val="00344779"/>
    <w:rsid w:val="003455B8"/>
    <w:rsid w:val="00346DB5"/>
    <w:rsid w:val="003477B1"/>
    <w:rsid w:val="00350F47"/>
    <w:rsid w:val="00351932"/>
    <w:rsid w:val="00351A57"/>
    <w:rsid w:val="0035482C"/>
    <w:rsid w:val="0035514D"/>
    <w:rsid w:val="0035550D"/>
    <w:rsid w:val="00357380"/>
    <w:rsid w:val="00357543"/>
    <w:rsid w:val="003578F1"/>
    <w:rsid w:val="003602D9"/>
    <w:rsid w:val="003604CE"/>
    <w:rsid w:val="00360A64"/>
    <w:rsid w:val="0036251B"/>
    <w:rsid w:val="00362640"/>
    <w:rsid w:val="00363B25"/>
    <w:rsid w:val="00363D69"/>
    <w:rsid w:val="00363E1E"/>
    <w:rsid w:val="00364410"/>
    <w:rsid w:val="003645D5"/>
    <w:rsid w:val="003646CA"/>
    <w:rsid w:val="0036560B"/>
    <w:rsid w:val="00367299"/>
    <w:rsid w:val="00367BD0"/>
    <w:rsid w:val="00370E47"/>
    <w:rsid w:val="00371D9C"/>
    <w:rsid w:val="00371F17"/>
    <w:rsid w:val="003742AC"/>
    <w:rsid w:val="00375151"/>
    <w:rsid w:val="003753F9"/>
    <w:rsid w:val="00375B82"/>
    <w:rsid w:val="00377CE1"/>
    <w:rsid w:val="00382100"/>
    <w:rsid w:val="00382306"/>
    <w:rsid w:val="003824B2"/>
    <w:rsid w:val="003827F2"/>
    <w:rsid w:val="00382A0E"/>
    <w:rsid w:val="00384197"/>
    <w:rsid w:val="00385BF0"/>
    <w:rsid w:val="0038660E"/>
    <w:rsid w:val="0039291E"/>
    <w:rsid w:val="00393171"/>
    <w:rsid w:val="003939FF"/>
    <w:rsid w:val="003942E7"/>
    <w:rsid w:val="0039657A"/>
    <w:rsid w:val="00397540"/>
    <w:rsid w:val="003A127C"/>
    <w:rsid w:val="003A2223"/>
    <w:rsid w:val="003A2A0F"/>
    <w:rsid w:val="003A3C88"/>
    <w:rsid w:val="003A3F21"/>
    <w:rsid w:val="003A45A1"/>
    <w:rsid w:val="003A5080"/>
    <w:rsid w:val="003A5B0A"/>
    <w:rsid w:val="003A625C"/>
    <w:rsid w:val="003A6BAC"/>
    <w:rsid w:val="003A7EF3"/>
    <w:rsid w:val="003B13B1"/>
    <w:rsid w:val="003B159C"/>
    <w:rsid w:val="003B3009"/>
    <w:rsid w:val="003B369F"/>
    <w:rsid w:val="003B36A3"/>
    <w:rsid w:val="003B4140"/>
    <w:rsid w:val="003B415A"/>
    <w:rsid w:val="003B5049"/>
    <w:rsid w:val="003B606F"/>
    <w:rsid w:val="003B6459"/>
    <w:rsid w:val="003B64FA"/>
    <w:rsid w:val="003B6F33"/>
    <w:rsid w:val="003B7FE5"/>
    <w:rsid w:val="003C0873"/>
    <w:rsid w:val="003C0CA9"/>
    <w:rsid w:val="003C0D7E"/>
    <w:rsid w:val="003C11C8"/>
    <w:rsid w:val="003C2702"/>
    <w:rsid w:val="003C2E22"/>
    <w:rsid w:val="003C48B4"/>
    <w:rsid w:val="003C50DF"/>
    <w:rsid w:val="003C7806"/>
    <w:rsid w:val="003C7A18"/>
    <w:rsid w:val="003D024A"/>
    <w:rsid w:val="003D0555"/>
    <w:rsid w:val="003D109F"/>
    <w:rsid w:val="003D237D"/>
    <w:rsid w:val="003D2478"/>
    <w:rsid w:val="003D2702"/>
    <w:rsid w:val="003D2AAD"/>
    <w:rsid w:val="003D2FC4"/>
    <w:rsid w:val="003D3215"/>
    <w:rsid w:val="003D3C45"/>
    <w:rsid w:val="003D5B1F"/>
    <w:rsid w:val="003D6A19"/>
    <w:rsid w:val="003D6C01"/>
    <w:rsid w:val="003E088C"/>
    <w:rsid w:val="003E0AB9"/>
    <w:rsid w:val="003E15FA"/>
    <w:rsid w:val="003E4CB1"/>
    <w:rsid w:val="003E4E37"/>
    <w:rsid w:val="003E55E4"/>
    <w:rsid w:val="003E5C8B"/>
    <w:rsid w:val="003E70A4"/>
    <w:rsid w:val="003E74E3"/>
    <w:rsid w:val="003E75BA"/>
    <w:rsid w:val="003F05C7"/>
    <w:rsid w:val="003F2CD4"/>
    <w:rsid w:val="003F38B2"/>
    <w:rsid w:val="003F3CE3"/>
    <w:rsid w:val="003F40A5"/>
    <w:rsid w:val="003F4D5C"/>
    <w:rsid w:val="003F5D33"/>
    <w:rsid w:val="003F6BBE"/>
    <w:rsid w:val="003F6C24"/>
    <w:rsid w:val="004000E8"/>
    <w:rsid w:val="004016AF"/>
    <w:rsid w:val="00402E2B"/>
    <w:rsid w:val="00403099"/>
    <w:rsid w:val="0040333A"/>
    <w:rsid w:val="0040353F"/>
    <w:rsid w:val="00403E95"/>
    <w:rsid w:val="004041C7"/>
    <w:rsid w:val="004046F4"/>
    <w:rsid w:val="00404793"/>
    <w:rsid w:val="00404A54"/>
    <w:rsid w:val="00404EC5"/>
    <w:rsid w:val="00404EE0"/>
    <w:rsid w:val="0040512B"/>
    <w:rsid w:val="00405789"/>
    <w:rsid w:val="00405CA5"/>
    <w:rsid w:val="00407CD3"/>
    <w:rsid w:val="00410134"/>
    <w:rsid w:val="00410798"/>
    <w:rsid w:val="00410B72"/>
    <w:rsid w:val="00410F18"/>
    <w:rsid w:val="0041162A"/>
    <w:rsid w:val="0041252E"/>
    <w:rsid w:val="0041263E"/>
    <w:rsid w:val="00412B81"/>
    <w:rsid w:val="00413AAC"/>
    <w:rsid w:val="00414A70"/>
    <w:rsid w:val="00417492"/>
    <w:rsid w:val="00420441"/>
    <w:rsid w:val="004209F2"/>
    <w:rsid w:val="00420A45"/>
    <w:rsid w:val="00420D41"/>
    <w:rsid w:val="00421105"/>
    <w:rsid w:val="004240CD"/>
    <w:rsid w:val="004242F4"/>
    <w:rsid w:val="004266FA"/>
    <w:rsid w:val="00427248"/>
    <w:rsid w:val="0042740D"/>
    <w:rsid w:val="00427968"/>
    <w:rsid w:val="00427FCE"/>
    <w:rsid w:val="00431080"/>
    <w:rsid w:val="004321EB"/>
    <w:rsid w:val="0043256B"/>
    <w:rsid w:val="004336DF"/>
    <w:rsid w:val="0043383D"/>
    <w:rsid w:val="00433A1F"/>
    <w:rsid w:val="00434E35"/>
    <w:rsid w:val="0043508E"/>
    <w:rsid w:val="0043511F"/>
    <w:rsid w:val="004351A3"/>
    <w:rsid w:val="00435575"/>
    <w:rsid w:val="00437447"/>
    <w:rsid w:val="00440B16"/>
    <w:rsid w:val="00441A92"/>
    <w:rsid w:val="00441E12"/>
    <w:rsid w:val="00443F1F"/>
    <w:rsid w:val="0044420F"/>
    <w:rsid w:val="00444F56"/>
    <w:rsid w:val="00446488"/>
    <w:rsid w:val="00446876"/>
    <w:rsid w:val="00446AD3"/>
    <w:rsid w:val="004517AA"/>
    <w:rsid w:val="00451811"/>
    <w:rsid w:val="00451CED"/>
    <w:rsid w:val="00452CAC"/>
    <w:rsid w:val="004531C8"/>
    <w:rsid w:val="00453785"/>
    <w:rsid w:val="00455378"/>
    <w:rsid w:val="00457565"/>
    <w:rsid w:val="00457B71"/>
    <w:rsid w:val="00460082"/>
    <w:rsid w:val="00464E97"/>
    <w:rsid w:val="00465F3A"/>
    <w:rsid w:val="00466694"/>
    <w:rsid w:val="004669E2"/>
    <w:rsid w:val="00467E7E"/>
    <w:rsid w:val="00470C31"/>
    <w:rsid w:val="00472C6B"/>
    <w:rsid w:val="004734D0"/>
    <w:rsid w:val="0047556B"/>
    <w:rsid w:val="00475850"/>
    <w:rsid w:val="004765B2"/>
    <w:rsid w:val="0047679C"/>
    <w:rsid w:val="00477369"/>
    <w:rsid w:val="00477768"/>
    <w:rsid w:val="004809B5"/>
    <w:rsid w:val="00480BD3"/>
    <w:rsid w:val="00481FD8"/>
    <w:rsid w:val="0048432E"/>
    <w:rsid w:val="00486C9F"/>
    <w:rsid w:val="00486FD1"/>
    <w:rsid w:val="004875EE"/>
    <w:rsid w:val="004878AA"/>
    <w:rsid w:val="00490F3E"/>
    <w:rsid w:val="004926E5"/>
    <w:rsid w:val="00492BC5"/>
    <w:rsid w:val="00494546"/>
    <w:rsid w:val="00495D2D"/>
    <w:rsid w:val="004964F1"/>
    <w:rsid w:val="00496974"/>
    <w:rsid w:val="00496E1D"/>
    <w:rsid w:val="004A16BC"/>
    <w:rsid w:val="004A1B00"/>
    <w:rsid w:val="004A2B94"/>
    <w:rsid w:val="004A4357"/>
    <w:rsid w:val="004A6ED5"/>
    <w:rsid w:val="004A7B1E"/>
    <w:rsid w:val="004B2652"/>
    <w:rsid w:val="004B7559"/>
    <w:rsid w:val="004B7C0C"/>
    <w:rsid w:val="004C31A7"/>
    <w:rsid w:val="004C3898"/>
    <w:rsid w:val="004C46F9"/>
    <w:rsid w:val="004C49E7"/>
    <w:rsid w:val="004C6623"/>
    <w:rsid w:val="004D0699"/>
    <w:rsid w:val="004D27B5"/>
    <w:rsid w:val="004D2A05"/>
    <w:rsid w:val="004D3469"/>
    <w:rsid w:val="004D36B1"/>
    <w:rsid w:val="004D49DD"/>
    <w:rsid w:val="004D4C5A"/>
    <w:rsid w:val="004D56B6"/>
    <w:rsid w:val="004D7EBD"/>
    <w:rsid w:val="004E031B"/>
    <w:rsid w:val="004E0487"/>
    <w:rsid w:val="004E0BD6"/>
    <w:rsid w:val="004E0C6B"/>
    <w:rsid w:val="004E103F"/>
    <w:rsid w:val="004E1A9A"/>
    <w:rsid w:val="004E1AB3"/>
    <w:rsid w:val="004E2680"/>
    <w:rsid w:val="004E28F9"/>
    <w:rsid w:val="004E2DA2"/>
    <w:rsid w:val="004E2EB1"/>
    <w:rsid w:val="004E2FBB"/>
    <w:rsid w:val="004E3159"/>
    <w:rsid w:val="004E462E"/>
    <w:rsid w:val="004E529C"/>
    <w:rsid w:val="004E56DC"/>
    <w:rsid w:val="004E76F4"/>
    <w:rsid w:val="004E785A"/>
    <w:rsid w:val="004E7CDA"/>
    <w:rsid w:val="004F0B4E"/>
    <w:rsid w:val="004F0B6C"/>
    <w:rsid w:val="004F2078"/>
    <w:rsid w:val="004F3898"/>
    <w:rsid w:val="004F3BAE"/>
    <w:rsid w:val="004F4A57"/>
    <w:rsid w:val="004F4DA3"/>
    <w:rsid w:val="004F5049"/>
    <w:rsid w:val="004F5B2B"/>
    <w:rsid w:val="00500BC1"/>
    <w:rsid w:val="00501044"/>
    <w:rsid w:val="00502282"/>
    <w:rsid w:val="00502472"/>
    <w:rsid w:val="00502773"/>
    <w:rsid w:val="00502881"/>
    <w:rsid w:val="00503745"/>
    <w:rsid w:val="00506557"/>
    <w:rsid w:val="0050677A"/>
    <w:rsid w:val="005074FA"/>
    <w:rsid w:val="005108D8"/>
    <w:rsid w:val="005116F9"/>
    <w:rsid w:val="00511EE4"/>
    <w:rsid w:val="005131BC"/>
    <w:rsid w:val="005135ED"/>
    <w:rsid w:val="005153A7"/>
    <w:rsid w:val="005154C5"/>
    <w:rsid w:val="005165F5"/>
    <w:rsid w:val="00517A64"/>
    <w:rsid w:val="005214C9"/>
    <w:rsid w:val="005219CF"/>
    <w:rsid w:val="00523A66"/>
    <w:rsid w:val="0052578D"/>
    <w:rsid w:val="005259A3"/>
    <w:rsid w:val="005265AA"/>
    <w:rsid w:val="00527188"/>
    <w:rsid w:val="0052775F"/>
    <w:rsid w:val="00530EA6"/>
    <w:rsid w:val="00531534"/>
    <w:rsid w:val="0053216E"/>
    <w:rsid w:val="005338D0"/>
    <w:rsid w:val="00533C62"/>
    <w:rsid w:val="005342E6"/>
    <w:rsid w:val="005346A5"/>
    <w:rsid w:val="00534B59"/>
    <w:rsid w:val="0053672C"/>
    <w:rsid w:val="00536759"/>
    <w:rsid w:val="00536D77"/>
    <w:rsid w:val="005370A3"/>
    <w:rsid w:val="00537C62"/>
    <w:rsid w:val="00540030"/>
    <w:rsid w:val="00540E29"/>
    <w:rsid w:val="005425BF"/>
    <w:rsid w:val="0054302D"/>
    <w:rsid w:val="0054687F"/>
    <w:rsid w:val="00546970"/>
    <w:rsid w:val="00547ED7"/>
    <w:rsid w:val="005513BD"/>
    <w:rsid w:val="0055141E"/>
    <w:rsid w:val="00552AE7"/>
    <w:rsid w:val="00552E87"/>
    <w:rsid w:val="00553426"/>
    <w:rsid w:val="0055381B"/>
    <w:rsid w:val="00554E19"/>
    <w:rsid w:val="00555698"/>
    <w:rsid w:val="00556840"/>
    <w:rsid w:val="005569A8"/>
    <w:rsid w:val="005578C4"/>
    <w:rsid w:val="0056121F"/>
    <w:rsid w:val="00563E0D"/>
    <w:rsid w:val="0056421F"/>
    <w:rsid w:val="00566174"/>
    <w:rsid w:val="00567837"/>
    <w:rsid w:val="00570CD8"/>
    <w:rsid w:val="0057108A"/>
    <w:rsid w:val="00572505"/>
    <w:rsid w:val="005730B7"/>
    <w:rsid w:val="00573931"/>
    <w:rsid w:val="00573E9E"/>
    <w:rsid w:val="00580202"/>
    <w:rsid w:val="00582220"/>
    <w:rsid w:val="00582809"/>
    <w:rsid w:val="0058311F"/>
    <w:rsid w:val="005840E7"/>
    <w:rsid w:val="00584580"/>
    <w:rsid w:val="00585175"/>
    <w:rsid w:val="0058798C"/>
    <w:rsid w:val="00587B77"/>
    <w:rsid w:val="005900FA"/>
    <w:rsid w:val="00590428"/>
    <w:rsid w:val="005907EB"/>
    <w:rsid w:val="00591C03"/>
    <w:rsid w:val="00592993"/>
    <w:rsid w:val="00592BF2"/>
    <w:rsid w:val="005935A4"/>
    <w:rsid w:val="005948C2"/>
    <w:rsid w:val="00595DCA"/>
    <w:rsid w:val="0059779B"/>
    <w:rsid w:val="005A209A"/>
    <w:rsid w:val="005A496E"/>
    <w:rsid w:val="005A5240"/>
    <w:rsid w:val="005A5A20"/>
    <w:rsid w:val="005A5FE4"/>
    <w:rsid w:val="005A662D"/>
    <w:rsid w:val="005B0309"/>
    <w:rsid w:val="005B0855"/>
    <w:rsid w:val="005B0D6E"/>
    <w:rsid w:val="005B2201"/>
    <w:rsid w:val="005B35D7"/>
    <w:rsid w:val="005B3892"/>
    <w:rsid w:val="005B392A"/>
    <w:rsid w:val="005B3AA3"/>
    <w:rsid w:val="005B5F71"/>
    <w:rsid w:val="005B6F83"/>
    <w:rsid w:val="005B761E"/>
    <w:rsid w:val="005C20E6"/>
    <w:rsid w:val="005C4F5C"/>
    <w:rsid w:val="005C58E6"/>
    <w:rsid w:val="005C5F73"/>
    <w:rsid w:val="005C6D00"/>
    <w:rsid w:val="005C6E8E"/>
    <w:rsid w:val="005C6F93"/>
    <w:rsid w:val="005C74FB"/>
    <w:rsid w:val="005D0FE0"/>
    <w:rsid w:val="005D1602"/>
    <w:rsid w:val="005D2EED"/>
    <w:rsid w:val="005D3CDD"/>
    <w:rsid w:val="005E2503"/>
    <w:rsid w:val="005E2DCC"/>
    <w:rsid w:val="005E385F"/>
    <w:rsid w:val="005E47D5"/>
    <w:rsid w:val="005E4A99"/>
    <w:rsid w:val="005E5B81"/>
    <w:rsid w:val="005E7266"/>
    <w:rsid w:val="005F08BE"/>
    <w:rsid w:val="005F1AE1"/>
    <w:rsid w:val="005F2CB1"/>
    <w:rsid w:val="005F3025"/>
    <w:rsid w:val="005F4D03"/>
    <w:rsid w:val="005F5E9E"/>
    <w:rsid w:val="005F618C"/>
    <w:rsid w:val="005F70BD"/>
    <w:rsid w:val="00601B7B"/>
    <w:rsid w:val="00601F99"/>
    <w:rsid w:val="0060283C"/>
    <w:rsid w:val="00604B76"/>
    <w:rsid w:val="00604EDF"/>
    <w:rsid w:val="00604F14"/>
    <w:rsid w:val="00605951"/>
    <w:rsid w:val="00605F62"/>
    <w:rsid w:val="0060614A"/>
    <w:rsid w:val="00606E45"/>
    <w:rsid w:val="0060727C"/>
    <w:rsid w:val="00607A55"/>
    <w:rsid w:val="00607FF8"/>
    <w:rsid w:val="00610DDB"/>
    <w:rsid w:val="0061109F"/>
    <w:rsid w:val="00611B83"/>
    <w:rsid w:val="00613257"/>
    <w:rsid w:val="006141F3"/>
    <w:rsid w:val="00615AAA"/>
    <w:rsid w:val="00617C7B"/>
    <w:rsid w:val="00617C84"/>
    <w:rsid w:val="00617ECB"/>
    <w:rsid w:val="00620A71"/>
    <w:rsid w:val="00620D80"/>
    <w:rsid w:val="006234A6"/>
    <w:rsid w:val="00624D23"/>
    <w:rsid w:val="00625D22"/>
    <w:rsid w:val="00630001"/>
    <w:rsid w:val="006300C0"/>
    <w:rsid w:val="006310C6"/>
    <w:rsid w:val="006311B3"/>
    <w:rsid w:val="00631511"/>
    <w:rsid w:val="0063284C"/>
    <w:rsid w:val="00633F40"/>
    <w:rsid w:val="00634971"/>
    <w:rsid w:val="00634A49"/>
    <w:rsid w:val="00634AC3"/>
    <w:rsid w:val="00634B5E"/>
    <w:rsid w:val="00636398"/>
    <w:rsid w:val="006368D3"/>
    <w:rsid w:val="00637551"/>
    <w:rsid w:val="006377EC"/>
    <w:rsid w:val="0064151F"/>
    <w:rsid w:val="00641533"/>
    <w:rsid w:val="0064208D"/>
    <w:rsid w:val="00642E83"/>
    <w:rsid w:val="00643475"/>
    <w:rsid w:val="0064396A"/>
    <w:rsid w:val="00643B9D"/>
    <w:rsid w:val="0064451F"/>
    <w:rsid w:val="0064624E"/>
    <w:rsid w:val="00647372"/>
    <w:rsid w:val="006479A7"/>
    <w:rsid w:val="006502C8"/>
    <w:rsid w:val="00650AB9"/>
    <w:rsid w:val="006514EE"/>
    <w:rsid w:val="0065326D"/>
    <w:rsid w:val="00654DC0"/>
    <w:rsid w:val="00655733"/>
    <w:rsid w:val="00655ACD"/>
    <w:rsid w:val="00656173"/>
    <w:rsid w:val="00656A92"/>
    <w:rsid w:val="00656DDE"/>
    <w:rsid w:val="0066011D"/>
    <w:rsid w:val="006607C0"/>
    <w:rsid w:val="006613A6"/>
    <w:rsid w:val="006613D6"/>
    <w:rsid w:val="006614D3"/>
    <w:rsid w:val="006627A2"/>
    <w:rsid w:val="006634E6"/>
    <w:rsid w:val="0066516E"/>
    <w:rsid w:val="006655EE"/>
    <w:rsid w:val="00665DB7"/>
    <w:rsid w:val="00666231"/>
    <w:rsid w:val="006663C0"/>
    <w:rsid w:val="006665E7"/>
    <w:rsid w:val="00666B6A"/>
    <w:rsid w:val="00667E9D"/>
    <w:rsid w:val="00667EE7"/>
    <w:rsid w:val="00670565"/>
    <w:rsid w:val="00670922"/>
    <w:rsid w:val="00670AA8"/>
    <w:rsid w:val="00670BE1"/>
    <w:rsid w:val="00670FA4"/>
    <w:rsid w:val="0067218F"/>
    <w:rsid w:val="006731B5"/>
    <w:rsid w:val="006741F2"/>
    <w:rsid w:val="006745BF"/>
    <w:rsid w:val="00674CC3"/>
    <w:rsid w:val="00675C72"/>
    <w:rsid w:val="006771F9"/>
    <w:rsid w:val="006774A7"/>
    <w:rsid w:val="006776D7"/>
    <w:rsid w:val="0068023A"/>
    <w:rsid w:val="006805C0"/>
    <w:rsid w:val="00681003"/>
    <w:rsid w:val="0068111B"/>
    <w:rsid w:val="006817C9"/>
    <w:rsid w:val="0068196B"/>
    <w:rsid w:val="00682756"/>
    <w:rsid w:val="00683ECE"/>
    <w:rsid w:val="0068689B"/>
    <w:rsid w:val="00686C8F"/>
    <w:rsid w:val="0069193E"/>
    <w:rsid w:val="006920B4"/>
    <w:rsid w:val="00693DA0"/>
    <w:rsid w:val="00695FC2"/>
    <w:rsid w:val="00696949"/>
    <w:rsid w:val="00697052"/>
    <w:rsid w:val="006A1AD9"/>
    <w:rsid w:val="006A1E4F"/>
    <w:rsid w:val="006A22D7"/>
    <w:rsid w:val="006A3FB3"/>
    <w:rsid w:val="006A46FB"/>
    <w:rsid w:val="006A4C0F"/>
    <w:rsid w:val="006A5778"/>
    <w:rsid w:val="006A5E28"/>
    <w:rsid w:val="006A697B"/>
    <w:rsid w:val="006A7361"/>
    <w:rsid w:val="006A7988"/>
    <w:rsid w:val="006A7AFF"/>
    <w:rsid w:val="006A7F02"/>
    <w:rsid w:val="006B07EF"/>
    <w:rsid w:val="006B08FC"/>
    <w:rsid w:val="006B1238"/>
    <w:rsid w:val="006B1592"/>
    <w:rsid w:val="006B180E"/>
    <w:rsid w:val="006B1816"/>
    <w:rsid w:val="006B2099"/>
    <w:rsid w:val="006B3208"/>
    <w:rsid w:val="006B3C3D"/>
    <w:rsid w:val="006B50CF"/>
    <w:rsid w:val="006B67CF"/>
    <w:rsid w:val="006B7AAA"/>
    <w:rsid w:val="006C03B8"/>
    <w:rsid w:val="006C12CD"/>
    <w:rsid w:val="006C2839"/>
    <w:rsid w:val="006C340A"/>
    <w:rsid w:val="006C57B4"/>
    <w:rsid w:val="006C5EC9"/>
    <w:rsid w:val="006C6059"/>
    <w:rsid w:val="006C7522"/>
    <w:rsid w:val="006D1C08"/>
    <w:rsid w:val="006D218A"/>
    <w:rsid w:val="006D24D6"/>
    <w:rsid w:val="006D2B8C"/>
    <w:rsid w:val="006D2E4A"/>
    <w:rsid w:val="006D5A01"/>
    <w:rsid w:val="006D62D9"/>
    <w:rsid w:val="006D6F08"/>
    <w:rsid w:val="006D7AEA"/>
    <w:rsid w:val="006E003B"/>
    <w:rsid w:val="006E02A8"/>
    <w:rsid w:val="006E062C"/>
    <w:rsid w:val="006E0E56"/>
    <w:rsid w:val="006E1DDA"/>
    <w:rsid w:val="006E28B7"/>
    <w:rsid w:val="006E3310"/>
    <w:rsid w:val="006E3EAF"/>
    <w:rsid w:val="006E4E39"/>
    <w:rsid w:val="006E5069"/>
    <w:rsid w:val="006E51FA"/>
    <w:rsid w:val="006E54C5"/>
    <w:rsid w:val="006E565E"/>
    <w:rsid w:val="006E5CE1"/>
    <w:rsid w:val="006E5EC5"/>
    <w:rsid w:val="006E62F8"/>
    <w:rsid w:val="006E673D"/>
    <w:rsid w:val="006E6BA8"/>
    <w:rsid w:val="006E6D2A"/>
    <w:rsid w:val="006E7939"/>
    <w:rsid w:val="006E7A0F"/>
    <w:rsid w:val="006E7D3B"/>
    <w:rsid w:val="006F018D"/>
    <w:rsid w:val="006F1919"/>
    <w:rsid w:val="006F1B70"/>
    <w:rsid w:val="006F341D"/>
    <w:rsid w:val="006F3CDE"/>
    <w:rsid w:val="006F5822"/>
    <w:rsid w:val="006F58D4"/>
    <w:rsid w:val="006F625A"/>
    <w:rsid w:val="007001ED"/>
    <w:rsid w:val="00700347"/>
    <w:rsid w:val="00703368"/>
    <w:rsid w:val="0070346E"/>
    <w:rsid w:val="00703599"/>
    <w:rsid w:val="007041BD"/>
    <w:rsid w:val="00704EDB"/>
    <w:rsid w:val="0070537F"/>
    <w:rsid w:val="00706101"/>
    <w:rsid w:val="00707072"/>
    <w:rsid w:val="00707D61"/>
    <w:rsid w:val="00712287"/>
    <w:rsid w:val="0071244F"/>
    <w:rsid w:val="00712772"/>
    <w:rsid w:val="00713B91"/>
    <w:rsid w:val="00713F31"/>
    <w:rsid w:val="007146AF"/>
    <w:rsid w:val="007148D3"/>
    <w:rsid w:val="00714C6D"/>
    <w:rsid w:val="00715B9A"/>
    <w:rsid w:val="007168B7"/>
    <w:rsid w:val="007170C3"/>
    <w:rsid w:val="007173AA"/>
    <w:rsid w:val="00717726"/>
    <w:rsid w:val="00720372"/>
    <w:rsid w:val="00720780"/>
    <w:rsid w:val="00721593"/>
    <w:rsid w:val="00722E6E"/>
    <w:rsid w:val="00725B32"/>
    <w:rsid w:val="00726EA6"/>
    <w:rsid w:val="00727208"/>
    <w:rsid w:val="007274A0"/>
    <w:rsid w:val="00727680"/>
    <w:rsid w:val="007307D1"/>
    <w:rsid w:val="00731F4B"/>
    <w:rsid w:val="0073232C"/>
    <w:rsid w:val="00732B95"/>
    <w:rsid w:val="007348B1"/>
    <w:rsid w:val="00734B23"/>
    <w:rsid w:val="00734B7A"/>
    <w:rsid w:val="007362A6"/>
    <w:rsid w:val="0073648B"/>
    <w:rsid w:val="00736797"/>
    <w:rsid w:val="00736D7D"/>
    <w:rsid w:val="00740E58"/>
    <w:rsid w:val="00741686"/>
    <w:rsid w:val="007418F6"/>
    <w:rsid w:val="00741A36"/>
    <w:rsid w:val="0074294C"/>
    <w:rsid w:val="00742FBC"/>
    <w:rsid w:val="00743513"/>
    <w:rsid w:val="00743F18"/>
    <w:rsid w:val="0074405B"/>
    <w:rsid w:val="007445A0"/>
    <w:rsid w:val="00744AC6"/>
    <w:rsid w:val="0074524B"/>
    <w:rsid w:val="00745307"/>
    <w:rsid w:val="0074656F"/>
    <w:rsid w:val="007465BB"/>
    <w:rsid w:val="00746F62"/>
    <w:rsid w:val="00747B67"/>
    <w:rsid w:val="00747D8B"/>
    <w:rsid w:val="00751228"/>
    <w:rsid w:val="00751E71"/>
    <w:rsid w:val="007526FD"/>
    <w:rsid w:val="00753064"/>
    <w:rsid w:val="00753ED8"/>
    <w:rsid w:val="007561C4"/>
    <w:rsid w:val="007571E1"/>
    <w:rsid w:val="007604B2"/>
    <w:rsid w:val="00760B4A"/>
    <w:rsid w:val="00761601"/>
    <w:rsid w:val="007627DD"/>
    <w:rsid w:val="00762A31"/>
    <w:rsid w:val="007635AC"/>
    <w:rsid w:val="00763763"/>
    <w:rsid w:val="00763E30"/>
    <w:rsid w:val="00764F34"/>
    <w:rsid w:val="00764F92"/>
    <w:rsid w:val="007651C0"/>
    <w:rsid w:val="00765281"/>
    <w:rsid w:val="00765D24"/>
    <w:rsid w:val="00766BAD"/>
    <w:rsid w:val="00766EB0"/>
    <w:rsid w:val="0076757D"/>
    <w:rsid w:val="0077033A"/>
    <w:rsid w:val="0077104C"/>
    <w:rsid w:val="00771100"/>
    <w:rsid w:val="007730BD"/>
    <w:rsid w:val="00773398"/>
    <w:rsid w:val="00773416"/>
    <w:rsid w:val="007755F2"/>
    <w:rsid w:val="00775D19"/>
    <w:rsid w:val="00776971"/>
    <w:rsid w:val="007813CB"/>
    <w:rsid w:val="0078177E"/>
    <w:rsid w:val="0078304C"/>
    <w:rsid w:val="007834EF"/>
    <w:rsid w:val="00783673"/>
    <w:rsid w:val="00783860"/>
    <w:rsid w:val="00785290"/>
    <w:rsid w:val="00785490"/>
    <w:rsid w:val="00785D4C"/>
    <w:rsid w:val="007908F0"/>
    <w:rsid w:val="0079219E"/>
    <w:rsid w:val="00792411"/>
    <w:rsid w:val="007925EA"/>
    <w:rsid w:val="00793992"/>
    <w:rsid w:val="00793CD8"/>
    <w:rsid w:val="00794D72"/>
    <w:rsid w:val="00795C92"/>
    <w:rsid w:val="00796231"/>
    <w:rsid w:val="00797BD8"/>
    <w:rsid w:val="007A1CB3"/>
    <w:rsid w:val="007A2844"/>
    <w:rsid w:val="007A306F"/>
    <w:rsid w:val="007A43A6"/>
    <w:rsid w:val="007A4C35"/>
    <w:rsid w:val="007A54E0"/>
    <w:rsid w:val="007A58A6"/>
    <w:rsid w:val="007A67EE"/>
    <w:rsid w:val="007A719F"/>
    <w:rsid w:val="007A7AF5"/>
    <w:rsid w:val="007A7E6A"/>
    <w:rsid w:val="007B21DF"/>
    <w:rsid w:val="007B3D2D"/>
    <w:rsid w:val="007B50AE"/>
    <w:rsid w:val="007B51DF"/>
    <w:rsid w:val="007B6269"/>
    <w:rsid w:val="007C022B"/>
    <w:rsid w:val="007C05DD"/>
    <w:rsid w:val="007C1F3D"/>
    <w:rsid w:val="007C315A"/>
    <w:rsid w:val="007C3294"/>
    <w:rsid w:val="007C371D"/>
    <w:rsid w:val="007C3D18"/>
    <w:rsid w:val="007C55ED"/>
    <w:rsid w:val="007C59B1"/>
    <w:rsid w:val="007C60BF"/>
    <w:rsid w:val="007C615D"/>
    <w:rsid w:val="007C6A07"/>
    <w:rsid w:val="007C6F83"/>
    <w:rsid w:val="007C75A1"/>
    <w:rsid w:val="007C77A5"/>
    <w:rsid w:val="007C7AE5"/>
    <w:rsid w:val="007D04E5"/>
    <w:rsid w:val="007D0644"/>
    <w:rsid w:val="007D1D8D"/>
    <w:rsid w:val="007D2F54"/>
    <w:rsid w:val="007D3029"/>
    <w:rsid w:val="007D3D46"/>
    <w:rsid w:val="007D46EF"/>
    <w:rsid w:val="007D5901"/>
    <w:rsid w:val="007D5D60"/>
    <w:rsid w:val="007D6E17"/>
    <w:rsid w:val="007D7526"/>
    <w:rsid w:val="007E047D"/>
    <w:rsid w:val="007E139F"/>
    <w:rsid w:val="007E1BA4"/>
    <w:rsid w:val="007E4610"/>
    <w:rsid w:val="007E4715"/>
    <w:rsid w:val="007E505B"/>
    <w:rsid w:val="007E53B5"/>
    <w:rsid w:val="007E563E"/>
    <w:rsid w:val="007E590C"/>
    <w:rsid w:val="007E7091"/>
    <w:rsid w:val="007E7755"/>
    <w:rsid w:val="007F0324"/>
    <w:rsid w:val="007F07C4"/>
    <w:rsid w:val="007F1F34"/>
    <w:rsid w:val="007F1FFB"/>
    <w:rsid w:val="007F501C"/>
    <w:rsid w:val="007F6671"/>
    <w:rsid w:val="007F7D8C"/>
    <w:rsid w:val="00800A0C"/>
    <w:rsid w:val="0080248D"/>
    <w:rsid w:val="008027F9"/>
    <w:rsid w:val="00803FAE"/>
    <w:rsid w:val="00804648"/>
    <w:rsid w:val="0080605F"/>
    <w:rsid w:val="00807786"/>
    <w:rsid w:val="00807E55"/>
    <w:rsid w:val="0081055B"/>
    <w:rsid w:val="00811FCB"/>
    <w:rsid w:val="008158D6"/>
    <w:rsid w:val="00816764"/>
    <w:rsid w:val="00816C34"/>
    <w:rsid w:val="00817196"/>
    <w:rsid w:val="00817D4B"/>
    <w:rsid w:val="00817EDE"/>
    <w:rsid w:val="0082188F"/>
    <w:rsid w:val="00821B89"/>
    <w:rsid w:val="008235DB"/>
    <w:rsid w:val="008239BB"/>
    <w:rsid w:val="0082454E"/>
    <w:rsid w:val="00824AB4"/>
    <w:rsid w:val="00825C27"/>
    <w:rsid w:val="00825C42"/>
    <w:rsid w:val="00825D25"/>
    <w:rsid w:val="00827D6F"/>
    <w:rsid w:val="008328EA"/>
    <w:rsid w:val="00834198"/>
    <w:rsid w:val="008350B2"/>
    <w:rsid w:val="008353CD"/>
    <w:rsid w:val="00835472"/>
    <w:rsid w:val="00835C73"/>
    <w:rsid w:val="00836339"/>
    <w:rsid w:val="008373BD"/>
    <w:rsid w:val="008376AC"/>
    <w:rsid w:val="00837C2A"/>
    <w:rsid w:val="008418B7"/>
    <w:rsid w:val="008427C5"/>
    <w:rsid w:val="00844097"/>
    <w:rsid w:val="008444E8"/>
    <w:rsid w:val="00844E80"/>
    <w:rsid w:val="00845B37"/>
    <w:rsid w:val="00846206"/>
    <w:rsid w:val="00846FE7"/>
    <w:rsid w:val="008470FF"/>
    <w:rsid w:val="00847AC7"/>
    <w:rsid w:val="0085042F"/>
    <w:rsid w:val="00850CEC"/>
    <w:rsid w:val="0085242F"/>
    <w:rsid w:val="0085274D"/>
    <w:rsid w:val="00853779"/>
    <w:rsid w:val="0085397C"/>
    <w:rsid w:val="00856106"/>
    <w:rsid w:val="00856911"/>
    <w:rsid w:val="00856E32"/>
    <w:rsid w:val="00857875"/>
    <w:rsid w:val="00857CC4"/>
    <w:rsid w:val="00860062"/>
    <w:rsid w:val="00861A2C"/>
    <w:rsid w:val="00862212"/>
    <w:rsid w:val="00864CD9"/>
    <w:rsid w:val="00866AEA"/>
    <w:rsid w:val="008677FD"/>
    <w:rsid w:val="0086794C"/>
    <w:rsid w:val="008706D4"/>
    <w:rsid w:val="00870F8A"/>
    <w:rsid w:val="0087117A"/>
    <w:rsid w:val="008719A4"/>
    <w:rsid w:val="00871AF7"/>
    <w:rsid w:val="00871D23"/>
    <w:rsid w:val="00872ECE"/>
    <w:rsid w:val="0087312F"/>
    <w:rsid w:val="0087413A"/>
    <w:rsid w:val="00874312"/>
    <w:rsid w:val="0087437C"/>
    <w:rsid w:val="0087453F"/>
    <w:rsid w:val="00875CD7"/>
    <w:rsid w:val="00876965"/>
    <w:rsid w:val="00876A54"/>
    <w:rsid w:val="00876B4D"/>
    <w:rsid w:val="00877F18"/>
    <w:rsid w:val="008850DC"/>
    <w:rsid w:val="00885B67"/>
    <w:rsid w:val="00886899"/>
    <w:rsid w:val="008906E0"/>
    <w:rsid w:val="00891EDE"/>
    <w:rsid w:val="00893B6E"/>
    <w:rsid w:val="00894A88"/>
    <w:rsid w:val="00895386"/>
    <w:rsid w:val="0089561E"/>
    <w:rsid w:val="00896699"/>
    <w:rsid w:val="00896F7C"/>
    <w:rsid w:val="00897CF4"/>
    <w:rsid w:val="008A21FF"/>
    <w:rsid w:val="008A2CE2"/>
    <w:rsid w:val="008A2EB7"/>
    <w:rsid w:val="008A30AC"/>
    <w:rsid w:val="008A44B8"/>
    <w:rsid w:val="008A4845"/>
    <w:rsid w:val="008A51A8"/>
    <w:rsid w:val="008A5321"/>
    <w:rsid w:val="008A54C7"/>
    <w:rsid w:val="008A625C"/>
    <w:rsid w:val="008A6334"/>
    <w:rsid w:val="008A711C"/>
    <w:rsid w:val="008A77D8"/>
    <w:rsid w:val="008A7B18"/>
    <w:rsid w:val="008B036D"/>
    <w:rsid w:val="008B0483"/>
    <w:rsid w:val="008B120C"/>
    <w:rsid w:val="008B1DBB"/>
    <w:rsid w:val="008B25E8"/>
    <w:rsid w:val="008B4DF1"/>
    <w:rsid w:val="008B51A0"/>
    <w:rsid w:val="008B592A"/>
    <w:rsid w:val="008B63B8"/>
    <w:rsid w:val="008B6647"/>
    <w:rsid w:val="008B6C44"/>
    <w:rsid w:val="008B7B5C"/>
    <w:rsid w:val="008C0C99"/>
    <w:rsid w:val="008C1950"/>
    <w:rsid w:val="008C1A03"/>
    <w:rsid w:val="008C1B2D"/>
    <w:rsid w:val="008C2017"/>
    <w:rsid w:val="008C2311"/>
    <w:rsid w:val="008C27A6"/>
    <w:rsid w:val="008C34A2"/>
    <w:rsid w:val="008C3907"/>
    <w:rsid w:val="008C4958"/>
    <w:rsid w:val="008C4BAA"/>
    <w:rsid w:val="008C5C52"/>
    <w:rsid w:val="008C6486"/>
    <w:rsid w:val="008C6AE8"/>
    <w:rsid w:val="008C6EEB"/>
    <w:rsid w:val="008C7573"/>
    <w:rsid w:val="008D34F1"/>
    <w:rsid w:val="008D39D8"/>
    <w:rsid w:val="008D60EF"/>
    <w:rsid w:val="008D6D15"/>
    <w:rsid w:val="008D6D1A"/>
    <w:rsid w:val="008E065E"/>
    <w:rsid w:val="008E0927"/>
    <w:rsid w:val="008E0CA2"/>
    <w:rsid w:val="008E1909"/>
    <w:rsid w:val="008E36E2"/>
    <w:rsid w:val="008E4346"/>
    <w:rsid w:val="008E49CA"/>
    <w:rsid w:val="008E5AB7"/>
    <w:rsid w:val="008E6A2C"/>
    <w:rsid w:val="008E6D21"/>
    <w:rsid w:val="008E7777"/>
    <w:rsid w:val="008F109D"/>
    <w:rsid w:val="008F1EAB"/>
    <w:rsid w:val="008F2700"/>
    <w:rsid w:val="008F33DC"/>
    <w:rsid w:val="008F3C00"/>
    <w:rsid w:val="008F477F"/>
    <w:rsid w:val="008F597C"/>
    <w:rsid w:val="008F6D09"/>
    <w:rsid w:val="008F75C4"/>
    <w:rsid w:val="009008FB"/>
    <w:rsid w:val="009012BB"/>
    <w:rsid w:val="00901CCC"/>
    <w:rsid w:val="0090232B"/>
    <w:rsid w:val="00902350"/>
    <w:rsid w:val="0090336B"/>
    <w:rsid w:val="009034BA"/>
    <w:rsid w:val="00904E4C"/>
    <w:rsid w:val="009053AA"/>
    <w:rsid w:val="00906553"/>
    <w:rsid w:val="00906939"/>
    <w:rsid w:val="00910321"/>
    <w:rsid w:val="00910B7D"/>
    <w:rsid w:val="00910DD5"/>
    <w:rsid w:val="00911DFB"/>
    <w:rsid w:val="00913688"/>
    <w:rsid w:val="009139D9"/>
    <w:rsid w:val="00914AD8"/>
    <w:rsid w:val="00915B56"/>
    <w:rsid w:val="00915B7B"/>
    <w:rsid w:val="00915FAE"/>
    <w:rsid w:val="00916079"/>
    <w:rsid w:val="009171EF"/>
    <w:rsid w:val="00917A51"/>
    <w:rsid w:val="00917CE9"/>
    <w:rsid w:val="00920BF2"/>
    <w:rsid w:val="00921C1A"/>
    <w:rsid w:val="00922010"/>
    <w:rsid w:val="009228DD"/>
    <w:rsid w:val="00924163"/>
    <w:rsid w:val="00924943"/>
    <w:rsid w:val="0092769A"/>
    <w:rsid w:val="0093103F"/>
    <w:rsid w:val="00931BD9"/>
    <w:rsid w:val="00932FCF"/>
    <w:rsid w:val="009333CA"/>
    <w:rsid w:val="00933F2B"/>
    <w:rsid w:val="00935F91"/>
    <w:rsid w:val="009366A5"/>
    <w:rsid w:val="009368F3"/>
    <w:rsid w:val="00941636"/>
    <w:rsid w:val="00943742"/>
    <w:rsid w:val="009452C7"/>
    <w:rsid w:val="0094559C"/>
    <w:rsid w:val="00945C05"/>
    <w:rsid w:val="00946945"/>
    <w:rsid w:val="009474EA"/>
    <w:rsid w:val="00947713"/>
    <w:rsid w:val="00950853"/>
    <w:rsid w:val="00950DE7"/>
    <w:rsid w:val="00952A78"/>
    <w:rsid w:val="00952F3C"/>
    <w:rsid w:val="009533ED"/>
    <w:rsid w:val="00953920"/>
    <w:rsid w:val="00953D47"/>
    <w:rsid w:val="00955BA6"/>
    <w:rsid w:val="0095681E"/>
    <w:rsid w:val="009572D4"/>
    <w:rsid w:val="00957E31"/>
    <w:rsid w:val="00961400"/>
    <w:rsid w:val="00961921"/>
    <w:rsid w:val="009621AF"/>
    <w:rsid w:val="00963032"/>
    <w:rsid w:val="00964092"/>
    <w:rsid w:val="0096430A"/>
    <w:rsid w:val="00964E61"/>
    <w:rsid w:val="0096554B"/>
    <w:rsid w:val="0096584A"/>
    <w:rsid w:val="00967AA3"/>
    <w:rsid w:val="009714A2"/>
    <w:rsid w:val="00971987"/>
    <w:rsid w:val="00971F08"/>
    <w:rsid w:val="0097481A"/>
    <w:rsid w:val="0097603D"/>
    <w:rsid w:val="00976949"/>
    <w:rsid w:val="0097708B"/>
    <w:rsid w:val="009770B7"/>
    <w:rsid w:val="009774D2"/>
    <w:rsid w:val="00980477"/>
    <w:rsid w:val="00980D66"/>
    <w:rsid w:val="00981C67"/>
    <w:rsid w:val="00982CBA"/>
    <w:rsid w:val="009840B1"/>
    <w:rsid w:val="00985253"/>
    <w:rsid w:val="009853B3"/>
    <w:rsid w:val="00986464"/>
    <w:rsid w:val="00990630"/>
    <w:rsid w:val="00991761"/>
    <w:rsid w:val="00993103"/>
    <w:rsid w:val="009938CA"/>
    <w:rsid w:val="00994DCA"/>
    <w:rsid w:val="009960EC"/>
    <w:rsid w:val="00996D46"/>
    <w:rsid w:val="009970DD"/>
    <w:rsid w:val="00997A8A"/>
    <w:rsid w:val="00997C08"/>
    <w:rsid w:val="00997F89"/>
    <w:rsid w:val="009A011E"/>
    <w:rsid w:val="009A0FBA"/>
    <w:rsid w:val="009A1601"/>
    <w:rsid w:val="009A32E3"/>
    <w:rsid w:val="009A462D"/>
    <w:rsid w:val="009A5CBA"/>
    <w:rsid w:val="009A5CC0"/>
    <w:rsid w:val="009A5F1E"/>
    <w:rsid w:val="009A63C6"/>
    <w:rsid w:val="009A70AE"/>
    <w:rsid w:val="009A71B3"/>
    <w:rsid w:val="009B0389"/>
    <w:rsid w:val="009B1F30"/>
    <w:rsid w:val="009B2BA6"/>
    <w:rsid w:val="009B2FDF"/>
    <w:rsid w:val="009B3AC2"/>
    <w:rsid w:val="009B4DF4"/>
    <w:rsid w:val="009B564E"/>
    <w:rsid w:val="009B565D"/>
    <w:rsid w:val="009B5724"/>
    <w:rsid w:val="009B59CD"/>
    <w:rsid w:val="009B5B36"/>
    <w:rsid w:val="009B65CE"/>
    <w:rsid w:val="009B7391"/>
    <w:rsid w:val="009B7C76"/>
    <w:rsid w:val="009B7E87"/>
    <w:rsid w:val="009C001C"/>
    <w:rsid w:val="009C169D"/>
    <w:rsid w:val="009C2161"/>
    <w:rsid w:val="009C2AE8"/>
    <w:rsid w:val="009C403E"/>
    <w:rsid w:val="009C4719"/>
    <w:rsid w:val="009C5948"/>
    <w:rsid w:val="009C5F89"/>
    <w:rsid w:val="009C62B6"/>
    <w:rsid w:val="009C6FF0"/>
    <w:rsid w:val="009C7536"/>
    <w:rsid w:val="009D0085"/>
    <w:rsid w:val="009D00A8"/>
    <w:rsid w:val="009D16C8"/>
    <w:rsid w:val="009D22EA"/>
    <w:rsid w:val="009D30EC"/>
    <w:rsid w:val="009D4FF0"/>
    <w:rsid w:val="009D5C64"/>
    <w:rsid w:val="009D6E11"/>
    <w:rsid w:val="009D703C"/>
    <w:rsid w:val="009D718F"/>
    <w:rsid w:val="009D7CEA"/>
    <w:rsid w:val="009E068F"/>
    <w:rsid w:val="009E1357"/>
    <w:rsid w:val="009E1364"/>
    <w:rsid w:val="009E14E0"/>
    <w:rsid w:val="009E224F"/>
    <w:rsid w:val="009E35DB"/>
    <w:rsid w:val="009E47A3"/>
    <w:rsid w:val="009F08F3"/>
    <w:rsid w:val="009F16DF"/>
    <w:rsid w:val="009F1927"/>
    <w:rsid w:val="009F1ECE"/>
    <w:rsid w:val="009F285E"/>
    <w:rsid w:val="009F2D8E"/>
    <w:rsid w:val="009F344F"/>
    <w:rsid w:val="009F34D7"/>
    <w:rsid w:val="009F4A57"/>
    <w:rsid w:val="00A0172A"/>
    <w:rsid w:val="00A02FAC"/>
    <w:rsid w:val="00A048A8"/>
    <w:rsid w:val="00A04F49"/>
    <w:rsid w:val="00A05BFF"/>
    <w:rsid w:val="00A06D8A"/>
    <w:rsid w:val="00A0728A"/>
    <w:rsid w:val="00A07833"/>
    <w:rsid w:val="00A07855"/>
    <w:rsid w:val="00A11982"/>
    <w:rsid w:val="00A1338C"/>
    <w:rsid w:val="00A13E54"/>
    <w:rsid w:val="00A14248"/>
    <w:rsid w:val="00A14E92"/>
    <w:rsid w:val="00A16585"/>
    <w:rsid w:val="00A16C12"/>
    <w:rsid w:val="00A17C34"/>
    <w:rsid w:val="00A17F63"/>
    <w:rsid w:val="00A2193B"/>
    <w:rsid w:val="00A21DEB"/>
    <w:rsid w:val="00A22495"/>
    <w:rsid w:val="00A22DED"/>
    <w:rsid w:val="00A23122"/>
    <w:rsid w:val="00A2351A"/>
    <w:rsid w:val="00A247A7"/>
    <w:rsid w:val="00A249D6"/>
    <w:rsid w:val="00A24A8C"/>
    <w:rsid w:val="00A25379"/>
    <w:rsid w:val="00A25540"/>
    <w:rsid w:val="00A25603"/>
    <w:rsid w:val="00A264A9"/>
    <w:rsid w:val="00A271DF"/>
    <w:rsid w:val="00A27785"/>
    <w:rsid w:val="00A2798A"/>
    <w:rsid w:val="00A30187"/>
    <w:rsid w:val="00A301DF"/>
    <w:rsid w:val="00A322BE"/>
    <w:rsid w:val="00A3448A"/>
    <w:rsid w:val="00A34EED"/>
    <w:rsid w:val="00A36297"/>
    <w:rsid w:val="00A37093"/>
    <w:rsid w:val="00A408A9"/>
    <w:rsid w:val="00A41E2B"/>
    <w:rsid w:val="00A42B5B"/>
    <w:rsid w:val="00A459B9"/>
    <w:rsid w:val="00A45B74"/>
    <w:rsid w:val="00A47581"/>
    <w:rsid w:val="00A51290"/>
    <w:rsid w:val="00A526D9"/>
    <w:rsid w:val="00A528CC"/>
    <w:rsid w:val="00A52E1D"/>
    <w:rsid w:val="00A5358A"/>
    <w:rsid w:val="00A54B90"/>
    <w:rsid w:val="00A54BEC"/>
    <w:rsid w:val="00A5544D"/>
    <w:rsid w:val="00A60A6B"/>
    <w:rsid w:val="00A60E7F"/>
    <w:rsid w:val="00A61499"/>
    <w:rsid w:val="00A62A77"/>
    <w:rsid w:val="00A6301E"/>
    <w:rsid w:val="00A63483"/>
    <w:rsid w:val="00A650C1"/>
    <w:rsid w:val="00A657D7"/>
    <w:rsid w:val="00A660AC"/>
    <w:rsid w:val="00A667F9"/>
    <w:rsid w:val="00A67480"/>
    <w:rsid w:val="00A67E6C"/>
    <w:rsid w:val="00A7079C"/>
    <w:rsid w:val="00A70976"/>
    <w:rsid w:val="00A70B08"/>
    <w:rsid w:val="00A71B99"/>
    <w:rsid w:val="00A72BB8"/>
    <w:rsid w:val="00A7311D"/>
    <w:rsid w:val="00A739D0"/>
    <w:rsid w:val="00A73C26"/>
    <w:rsid w:val="00A73E72"/>
    <w:rsid w:val="00A74C45"/>
    <w:rsid w:val="00A761D4"/>
    <w:rsid w:val="00A76668"/>
    <w:rsid w:val="00A77EC4"/>
    <w:rsid w:val="00A805C8"/>
    <w:rsid w:val="00A8130A"/>
    <w:rsid w:val="00A81DEA"/>
    <w:rsid w:val="00A83AC9"/>
    <w:rsid w:val="00A85D92"/>
    <w:rsid w:val="00A86DD0"/>
    <w:rsid w:val="00A8799B"/>
    <w:rsid w:val="00A9159F"/>
    <w:rsid w:val="00A92879"/>
    <w:rsid w:val="00A92CD1"/>
    <w:rsid w:val="00A939AF"/>
    <w:rsid w:val="00A9442A"/>
    <w:rsid w:val="00A94CBC"/>
    <w:rsid w:val="00A94F7B"/>
    <w:rsid w:val="00A96117"/>
    <w:rsid w:val="00AA016F"/>
    <w:rsid w:val="00AA0535"/>
    <w:rsid w:val="00AA0D81"/>
    <w:rsid w:val="00AA18C9"/>
    <w:rsid w:val="00AA1ED6"/>
    <w:rsid w:val="00AA2677"/>
    <w:rsid w:val="00AA28D6"/>
    <w:rsid w:val="00AA2B2C"/>
    <w:rsid w:val="00AA38E0"/>
    <w:rsid w:val="00AA51D6"/>
    <w:rsid w:val="00AA5BCE"/>
    <w:rsid w:val="00AA6C9D"/>
    <w:rsid w:val="00AA702B"/>
    <w:rsid w:val="00AB041F"/>
    <w:rsid w:val="00AB0BC8"/>
    <w:rsid w:val="00AB11CA"/>
    <w:rsid w:val="00AB14D9"/>
    <w:rsid w:val="00AB198D"/>
    <w:rsid w:val="00AB1E04"/>
    <w:rsid w:val="00AB228B"/>
    <w:rsid w:val="00AB3AD7"/>
    <w:rsid w:val="00AB4A23"/>
    <w:rsid w:val="00AB4AB8"/>
    <w:rsid w:val="00AB533D"/>
    <w:rsid w:val="00AB563F"/>
    <w:rsid w:val="00AB6475"/>
    <w:rsid w:val="00AB655E"/>
    <w:rsid w:val="00AB6D75"/>
    <w:rsid w:val="00AB720F"/>
    <w:rsid w:val="00AB7F0C"/>
    <w:rsid w:val="00AC007F"/>
    <w:rsid w:val="00AC0553"/>
    <w:rsid w:val="00AC1A88"/>
    <w:rsid w:val="00AC1E28"/>
    <w:rsid w:val="00AC2ECD"/>
    <w:rsid w:val="00AC3119"/>
    <w:rsid w:val="00AC3164"/>
    <w:rsid w:val="00AC49FB"/>
    <w:rsid w:val="00AC5A10"/>
    <w:rsid w:val="00AC795C"/>
    <w:rsid w:val="00AC7DFF"/>
    <w:rsid w:val="00AC7EB9"/>
    <w:rsid w:val="00AD0AA3"/>
    <w:rsid w:val="00AD0CD0"/>
    <w:rsid w:val="00AD0E91"/>
    <w:rsid w:val="00AD2D7D"/>
    <w:rsid w:val="00AD3F94"/>
    <w:rsid w:val="00AD4A5A"/>
    <w:rsid w:val="00AD4DE8"/>
    <w:rsid w:val="00AD5EF1"/>
    <w:rsid w:val="00AD5F47"/>
    <w:rsid w:val="00AD77DD"/>
    <w:rsid w:val="00AE1986"/>
    <w:rsid w:val="00AE27AC"/>
    <w:rsid w:val="00AE3CF7"/>
    <w:rsid w:val="00AE40E0"/>
    <w:rsid w:val="00AE4CC4"/>
    <w:rsid w:val="00AE4DBA"/>
    <w:rsid w:val="00AE4F07"/>
    <w:rsid w:val="00AE5DC5"/>
    <w:rsid w:val="00AE5FCF"/>
    <w:rsid w:val="00AE703A"/>
    <w:rsid w:val="00AE742A"/>
    <w:rsid w:val="00AF0367"/>
    <w:rsid w:val="00AF0872"/>
    <w:rsid w:val="00AF1C5D"/>
    <w:rsid w:val="00AF42D7"/>
    <w:rsid w:val="00AF4FBD"/>
    <w:rsid w:val="00AF7433"/>
    <w:rsid w:val="00AF78A6"/>
    <w:rsid w:val="00AF7F90"/>
    <w:rsid w:val="00B006FE"/>
    <w:rsid w:val="00B007CB"/>
    <w:rsid w:val="00B02AA9"/>
    <w:rsid w:val="00B02C11"/>
    <w:rsid w:val="00B02FA3"/>
    <w:rsid w:val="00B03CEA"/>
    <w:rsid w:val="00B05084"/>
    <w:rsid w:val="00B05140"/>
    <w:rsid w:val="00B05EF0"/>
    <w:rsid w:val="00B10DA4"/>
    <w:rsid w:val="00B110AE"/>
    <w:rsid w:val="00B128A5"/>
    <w:rsid w:val="00B13684"/>
    <w:rsid w:val="00B15796"/>
    <w:rsid w:val="00B157F9"/>
    <w:rsid w:val="00B15BD2"/>
    <w:rsid w:val="00B161E2"/>
    <w:rsid w:val="00B167F1"/>
    <w:rsid w:val="00B17C4C"/>
    <w:rsid w:val="00B20256"/>
    <w:rsid w:val="00B2066D"/>
    <w:rsid w:val="00B20D09"/>
    <w:rsid w:val="00B20D21"/>
    <w:rsid w:val="00B2194D"/>
    <w:rsid w:val="00B21CD0"/>
    <w:rsid w:val="00B24026"/>
    <w:rsid w:val="00B2763F"/>
    <w:rsid w:val="00B27710"/>
    <w:rsid w:val="00B27AAC"/>
    <w:rsid w:val="00B30929"/>
    <w:rsid w:val="00B330DF"/>
    <w:rsid w:val="00B35DEB"/>
    <w:rsid w:val="00B35E3A"/>
    <w:rsid w:val="00B35F0A"/>
    <w:rsid w:val="00B372AA"/>
    <w:rsid w:val="00B37B03"/>
    <w:rsid w:val="00B40445"/>
    <w:rsid w:val="00B41888"/>
    <w:rsid w:val="00B41A0D"/>
    <w:rsid w:val="00B42BDB"/>
    <w:rsid w:val="00B44EB3"/>
    <w:rsid w:val="00B45A52"/>
    <w:rsid w:val="00B46175"/>
    <w:rsid w:val="00B46CC7"/>
    <w:rsid w:val="00B46F3B"/>
    <w:rsid w:val="00B536BF"/>
    <w:rsid w:val="00B556DE"/>
    <w:rsid w:val="00B569A1"/>
    <w:rsid w:val="00B61327"/>
    <w:rsid w:val="00B617C1"/>
    <w:rsid w:val="00B61C74"/>
    <w:rsid w:val="00B62AAA"/>
    <w:rsid w:val="00B64635"/>
    <w:rsid w:val="00B647E3"/>
    <w:rsid w:val="00B649BF"/>
    <w:rsid w:val="00B664B5"/>
    <w:rsid w:val="00B664C7"/>
    <w:rsid w:val="00B665E1"/>
    <w:rsid w:val="00B66A00"/>
    <w:rsid w:val="00B70A24"/>
    <w:rsid w:val="00B7199C"/>
    <w:rsid w:val="00B72EB6"/>
    <w:rsid w:val="00B739F6"/>
    <w:rsid w:val="00B76A90"/>
    <w:rsid w:val="00B77147"/>
    <w:rsid w:val="00B7716B"/>
    <w:rsid w:val="00B80138"/>
    <w:rsid w:val="00B80176"/>
    <w:rsid w:val="00B81A6C"/>
    <w:rsid w:val="00B82269"/>
    <w:rsid w:val="00B85621"/>
    <w:rsid w:val="00B85DE5"/>
    <w:rsid w:val="00B867DE"/>
    <w:rsid w:val="00B9068F"/>
    <w:rsid w:val="00B90F73"/>
    <w:rsid w:val="00B91D83"/>
    <w:rsid w:val="00B92FAE"/>
    <w:rsid w:val="00B93B59"/>
    <w:rsid w:val="00B9406A"/>
    <w:rsid w:val="00B9491E"/>
    <w:rsid w:val="00B96123"/>
    <w:rsid w:val="00B96532"/>
    <w:rsid w:val="00B97A4E"/>
    <w:rsid w:val="00BA04AC"/>
    <w:rsid w:val="00BA0CCF"/>
    <w:rsid w:val="00BA1E05"/>
    <w:rsid w:val="00BA2280"/>
    <w:rsid w:val="00BA2A08"/>
    <w:rsid w:val="00BA56D2"/>
    <w:rsid w:val="00BA57BC"/>
    <w:rsid w:val="00BA7109"/>
    <w:rsid w:val="00BA76E0"/>
    <w:rsid w:val="00BB01A0"/>
    <w:rsid w:val="00BB131C"/>
    <w:rsid w:val="00BB237E"/>
    <w:rsid w:val="00BB2940"/>
    <w:rsid w:val="00BB2A25"/>
    <w:rsid w:val="00BB3A72"/>
    <w:rsid w:val="00BB51E9"/>
    <w:rsid w:val="00BB6246"/>
    <w:rsid w:val="00BC04C4"/>
    <w:rsid w:val="00BC04F5"/>
    <w:rsid w:val="00BC0E6A"/>
    <w:rsid w:val="00BC0FDC"/>
    <w:rsid w:val="00BC17E1"/>
    <w:rsid w:val="00BC29D3"/>
    <w:rsid w:val="00BC3053"/>
    <w:rsid w:val="00BC3680"/>
    <w:rsid w:val="00BC3966"/>
    <w:rsid w:val="00BC4D2E"/>
    <w:rsid w:val="00BC5240"/>
    <w:rsid w:val="00BC6B7A"/>
    <w:rsid w:val="00BD253F"/>
    <w:rsid w:val="00BD4710"/>
    <w:rsid w:val="00BD48AC"/>
    <w:rsid w:val="00BD4920"/>
    <w:rsid w:val="00BD5F1A"/>
    <w:rsid w:val="00BD764F"/>
    <w:rsid w:val="00BD791F"/>
    <w:rsid w:val="00BE1234"/>
    <w:rsid w:val="00BE2C41"/>
    <w:rsid w:val="00BE2EBA"/>
    <w:rsid w:val="00BE2FA6"/>
    <w:rsid w:val="00BE333F"/>
    <w:rsid w:val="00BE40A2"/>
    <w:rsid w:val="00BE437D"/>
    <w:rsid w:val="00BE4BA4"/>
    <w:rsid w:val="00BE7406"/>
    <w:rsid w:val="00BE7603"/>
    <w:rsid w:val="00BF0E0C"/>
    <w:rsid w:val="00BF14BC"/>
    <w:rsid w:val="00BF1C29"/>
    <w:rsid w:val="00BF2337"/>
    <w:rsid w:val="00BF26C6"/>
    <w:rsid w:val="00BF3279"/>
    <w:rsid w:val="00BF3C00"/>
    <w:rsid w:val="00BF5CE1"/>
    <w:rsid w:val="00BF74C7"/>
    <w:rsid w:val="00BF7F4A"/>
    <w:rsid w:val="00C0123D"/>
    <w:rsid w:val="00C015F1"/>
    <w:rsid w:val="00C01F33"/>
    <w:rsid w:val="00C0227B"/>
    <w:rsid w:val="00C02CC6"/>
    <w:rsid w:val="00C02E83"/>
    <w:rsid w:val="00C03BF1"/>
    <w:rsid w:val="00C040F7"/>
    <w:rsid w:val="00C041B0"/>
    <w:rsid w:val="00C044AB"/>
    <w:rsid w:val="00C04556"/>
    <w:rsid w:val="00C05027"/>
    <w:rsid w:val="00C05706"/>
    <w:rsid w:val="00C069F6"/>
    <w:rsid w:val="00C07377"/>
    <w:rsid w:val="00C10478"/>
    <w:rsid w:val="00C11769"/>
    <w:rsid w:val="00C11C76"/>
    <w:rsid w:val="00C11F15"/>
    <w:rsid w:val="00C12107"/>
    <w:rsid w:val="00C13392"/>
    <w:rsid w:val="00C1462A"/>
    <w:rsid w:val="00C14D4B"/>
    <w:rsid w:val="00C154BB"/>
    <w:rsid w:val="00C173F1"/>
    <w:rsid w:val="00C17952"/>
    <w:rsid w:val="00C17AFC"/>
    <w:rsid w:val="00C17BB5"/>
    <w:rsid w:val="00C21045"/>
    <w:rsid w:val="00C22711"/>
    <w:rsid w:val="00C22B22"/>
    <w:rsid w:val="00C23627"/>
    <w:rsid w:val="00C253FB"/>
    <w:rsid w:val="00C26FAA"/>
    <w:rsid w:val="00C279B5"/>
    <w:rsid w:val="00C27C45"/>
    <w:rsid w:val="00C3070A"/>
    <w:rsid w:val="00C31373"/>
    <w:rsid w:val="00C33900"/>
    <w:rsid w:val="00C357E9"/>
    <w:rsid w:val="00C36DB8"/>
    <w:rsid w:val="00C3719D"/>
    <w:rsid w:val="00C378BB"/>
    <w:rsid w:val="00C37CB1"/>
    <w:rsid w:val="00C37F03"/>
    <w:rsid w:val="00C41376"/>
    <w:rsid w:val="00C41631"/>
    <w:rsid w:val="00C42882"/>
    <w:rsid w:val="00C43785"/>
    <w:rsid w:val="00C4416C"/>
    <w:rsid w:val="00C443CE"/>
    <w:rsid w:val="00C455BF"/>
    <w:rsid w:val="00C46654"/>
    <w:rsid w:val="00C47A40"/>
    <w:rsid w:val="00C5127A"/>
    <w:rsid w:val="00C514F5"/>
    <w:rsid w:val="00C53026"/>
    <w:rsid w:val="00C54225"/>
    <w:rsid w:val="00C54995"/>
    <w:rsid w:val="00C54D41"/>
    <w:rsid w:val="00C5612C"/>
    <w:rsid w:val="00C567B2"/>
    <w:rsid w:val="00C57EAA"/>
    <w:rsid w:val="00C60334"/>
    <w:rsid w:val="00C60783"/>
    <w:rsid w:val="00C63441"/>
    <w:rsid w:val="00C64672"/>
    <w:rsid w:val="00C64DB7"/>
    <w:rsid w:val="00C6510A"/>
    <w:rsid w:val="00C66FA5"/>
    <w:rsid w:val="00C670B1"/>
    <w:rsid w:val="00C67B4B"/>
    <w:rsid w:val="00C70697"/>
    <w:rsid w:val="00C71874"/>
    <w:rsid w:val="00C72EF4"/>
    <w:rsid w:val="00C7392F"/>
    <w:rsid w:val="00C73BDC"/>
    <w:rsid w:val="00C73E51"/>
    <w:rsid w:val="00C74223"/>
    <w:rsid w:val="00C75D2F"/>
    <w:rsid w:val="00C75F05"/>
    <w:rsid w:val="00C767BE"/>
    <w:rsid w:val="00C768D5"/>
    <w:rsid w:val="00C76963"/>
    <w:rsid w:val="00C76E34"/>
    <w:rsid w:val="00C76E3C"/>
    <w:rsid w:val="00C80FBC"/>
    <w:rsid w:val="00C81568"/>
    <w:rsid w:val="00C81F28"/>
    <w:rsid w:val="00C82727"/>
    <w:rsid w:val="00C842CB"/>
    <w:rsid w:val="00C85A3A"/>
    <w:rsid w:val="00C86D6F"/>
    <w:rsid w:val="00C9027A"/>
    <w:rsid w:val="00C90607"/>
    <w:rsid w:val="00C9068E"/>
    <w:rsid w:val="00C91FC5"/>
    <w:rsid w:val="00C92005"/>
    <w:rsid w:val="00C92980"/>
    <w:rsid w:val="00C93C4B"/>
    <w:rsid w:val="00C944AB"/>
    <w:rsid w:val="00C954B7"/>
    <w:rsid w:val="00C95B40"/>
    <w:rsid w:val="00C95B7D"/>
    <w:rsid w:val="00C95C15"/>
    <w:rsid w:val="00C95DBB"/>
    <w:rsid w:val="00C97A3B"/>
    <w:rsid w:val="00C97B94"/>
    <w:rsid w:val="00CA1097"/>
    <w:rsid w:val="00CA1ED8"/>
    <w:rsid w:val="00CA26AB"/>
    <w:rsid w:val="00CA2760"/>
    <w:rsid w:val="00CA29D2"/>
    <w:rsid w:val="00CA419B"/>
    <w:rsid w:val="00CA61B9"/>
    <w:rsid w:val="00CB036F"/>
    <w:rsid w:val="00CB0C42"/>
    <w:rsid w:val="00CB18B6"/>
    <w:rsid w:val="00CB1F63"/>
    <w:rsid w:val="00CB52BA"/>
    <w:rsid w:val="00CB7170"/>
    <w:rsid w:val="00CB7A19"/>
    <w:rsid w:val="00CC040E"/>
    <w:rsid w:val="00CC111F"/>
    <w:rsid w:val="00CC1225"/>
    <w:rsid w:val="00CC2011"/>
    <w:rsid w:val="00CC2FF7"/>
    <w:rsid w:val="00CC3EA0"/>
    <w:rsid w:val="00CC4554"/>
    <w:rsid w:val="00CC46AD"/>
    <w:rsid w:val="00CC5C7F"/>
    <w:rsid w:val="00CC7B45"/>
    <w:rsid w:val="00CD10A1"/>
    <w:rsid w:val="00CD110E"/>
    <w:rsid w:val="00CD1188"/>
    <w:rsid w:val="00CD2ED1"/>
    <w:rsid w:val="00CD31E3"/>
    <w:rsid w:val="00CD337B"/>
    <w:rsid w:val="00CD700C"/>
    <w:rsid w:val="00CE0424"/>
    <w:rsid w:val="00CE1B3F"/>
    <w:rsid w:val="00CE3E06"/>
    <w:rsid w:val="00CE3F60"/>
    <w:rsid w:val="00CE42C9"/>
    <w:rsid w:val="00CE64C3"/>
    <w:rsid w:val="00CE6F55"/>
    <w:rsid w:val="00CE72A4"/>
    <w:rsid w:val="00CE7561"/>
    <w:rsid w:val="00CE78DC"/>
    <w:rsid w:val="00CE7D5C"/>
    <w:rsid w:val="00CF01A9"/>
    <w:rsid w:val="00CF01C1"/>
    <w:rsid w:val="00CF085B"/>
    <w:rsid w:val="00CF1354"/>
    <w:rsid w:val="00CF1546"/>
    <w:rsid w:val="00CF1AD1"/>
    <w:rsid w:val="00CF1E17"/>
    <w:rsid w:val="00CF3B1F"/>
    <w:rsid w:val="00CF3BF6"/>
    <w:rsid w:val="00CF47FB"/>
    <w:rsid w:val="00CF5DFB"/>
    <w:rsid w:val="00CF625B"/>
    <w:rsid w:val="00CF687E"/>
    <w:rsid w:val="00CF6DA9"/>
    <w:rsid w:val="00CF6EA4"/>
    <w:rsid w:val="00CF7F46"/>
    <w:rsid w:val="00D007BB"/>
    <w:rsid w:val="00D011BB"/>
    <w:rsid w:val="00D01382"/>
    <w:rsid w:val="00D01C9B"/>
    <w:rsid w:val="00D02B46"/>
    <w:rsid w:val="00D0349B"/>
    <w:rsid w:val="00D03785"/>
    <w:rsid w:val="00D04434"/>
    <w:rsid w:val="00D049DF"/>
    <w:rsid w:val="00D055C1"/>
    <w:rsid w:val="00D07A43"/>
    <w:rsid w:val="00D10249"/>
    <w:rsid w:val="00D1029B"/>
    <w:rsid w:val="00D115C3"/>
    <w:rsid w:val="00D115CD"/>
    <w:rsid w:val="00D11897"/>
    <w:rsid w:val="00D13135"/>
    <w:rsid w:val="00D13E4E"/>
    <w:rsid w:val="00D14A77"/>
    <w:rsid w:val="00D15089"/>
    <w:rsid w:val="00D15BDB"/>
    <w:rsid w:val="00D16F2C"/>
    <w:rsid w:val="00D1734A"/>
    <w:rsid w:val="00D17E11"/>
    <w:rsid w:val="00D239A7"/>
    <w:rsid w:val="00D23F47"/>
    <w:rsid w:val="00D25615"/>
    <w:rsid w:val="00D3005B"/>
    <w:rsid w:val="00D30220"/>
    <w:rsid w:val="00D31D86"/>
    <w:rsid w:val="00D32952"/>
    <w:rsid w:val="00D329A1"/>
    <w:rsid w:val="00D34730"/>
    <w:rsid w:val="00D35592"/>
    <w:rsid w:val="00D357B8"/>
    <w:rsid w:val="00D35DAF"/>
    <w:rsid w:val="00D36E71"/>
    <w:rsid w:val="00D37D87"/>
    <w:rsid w:val="00D4023D"/>
    <w:rsid w:val="00D40B33"/>
    <w:rsid w:val="00D41E3A"/>
    <w:rsid w:val="00D42532"/>
    <w:rsid w:val="00D4318F"/>
    <w:rsid w:val="00D438BF"/>
    <w:rsid w:val="00D440F8"/>
    <w:rsid w:val="00D45B05"/>
    <w:rsid w:val="00D47DAF"/>
    <w:rsid w:val="00D50D4E"/>
    <w:rsid w:val="00D52535"/>
    <w:rsid w:val="00D52C9D"/>
    <w:rsid w:val="00D53397"/>
    <w:rsid w:val="00D53C1C"/>
    <w:rsid w:val="00D5419D"/>
    <w:rsid w:val="00D54258"/>
    <w:rsid w:val="00D54463"/>
    <w:rsid w:val="00D546FF"/>
    <w:rsid w:val="00D55853"/>
    <w:rsid w:val="00D55AD5"/>
    <w:rsid w:val="00D55B51"/>
    <w:rsid w:val="00D57407"/>
    <w:rsid w:val="00D576CA"/>
    <w:rsid w:val="00D60E13"/>
    <w:rsid w:val="00D61AF5"/>
    <w:rsid w:val="00D629C2"/>
    <w:rsid w:val="00D62CD5"/>
    <w:rsid w:val="00D63295"/>
    <w:rsid w:val="00D635E4"/>
    <w:rsid w:val="00D641EB"/>
    <w:rsid w:val="00D6435F"/>
    <w:rsid w:val="00D652B5"/>
    <w:rsid w:val="00D66155"/>
    <w:rsid w:val="00D663EE"/>
    <w:rsid w:val="00D708B0"/>
    <w:rsid w:val="00D70B55"/>
    <w:rsid w:val="00D70E73"/>
    <w:rsid w:val="00D70F33"/>
    <w:rsid w:val="00D71D0F"/>
    <w:rsid w:val="00D73EA5"/>
    <w:rsid w:val="00D750FD"/>
    <w:rsid w:val="00D7520B"/>
    <w:rsid w:val="00D76930"/>
    <w:rsid w:val="00D76EB3"/>
    <w:rsid w:val="00D77B1D"/>
    <w:rsid w:val="00D8021F"/>
    <w:rsid w:val="00D80383"/>
    <w:rsid w:val="00D81685"/>
    <w:rsid w:val="00D81ADA"/>
    <w:rsid w:val="00D8203B"/>
    <w:rsid w:val="00D821DD"/>
    <w:rsid w:val="00D823C6"/>
    <w:rsid w:val="00D83042"/>
    <w:rsid w:val="00D850DE"/>
    <w:rsid w:val="00D850F1"/>
    <w:rsid w:val="00D85EF7"/>
    <w:rsid w:val="00D86CA3"/>
    <w:rsid w:val="00D871CE"/>
    <w:rsid w:val="00D875A9"/>
    <w:rsid w:val="00D87CBF"/>
    <w:rsid w:val="00D90181"/>
    <w:rsid w:val="00D90BED"/>
    <w:rsid w:val="00D9178C"/>
    <w:rsid w:val="00D9196D"/>
    <w:rsid w:val="00D92982"/>
    <w:rsid w:val="00D93BFA"/>
    <w:rsid w:val="00D96B1F"/>
    <w:rsid w:val="00D97A7D"/>
    <w:rsid w:val="00DA0FE9"/>
    <w:rsid w:val="00DA1540"/>
    <w:rsid w:val="00DA1B37"/>
    <w:rsid w:val="00DA1D3E"/>
    <w:rsid w:val="00DA2C5B"/>
    <w:rsid w:val="00DA2E8A"/>
    <w:rsid w:val="00DA305E"/>
    <w:rsid w:val="00DA4AB8"/>
    <w:rsid w:val="00DA5007"/>
    <w:rsid w:val="00DA5417"/>
    <w:rsid w:val="00DA56E8"/>
    <w:rsid w:val="00DA69DB"/>
    <w:rsid w:val="00DA7CBE"/>
    <w:rsid w:val="00DA7D6F"/>
    <w:rsid w:val="00DB0609"/>
    <w:rsid w:val="00DB0A9F"/>
    <w:rsid w:val="00DB1A1E"/>
    <w:rsid w:val="00DB1A24"/>
    <w:rsid w:val="00DB1DBD"/>
    <w:rsid w:val="00DB1F31"/>
    <w:rsid w:val="00DB2E22"/>
    <w:rsid w:val="00DB33CE"/>
    <w:rsid w:val="00DB377D"/>
    <w:rsid w:val="00DB3FBA"/>
    <w:rsid w:val="00DB467D"/>
    <w:rsid w:val="00DB4AAB"/>
    <w:rsid w:val="00DB6CF0"/>
    <w:rsid w:val="00DC0BDA"/>
    <w:rsid w:val="00DC2D36"/>
    <w:rsid w:val="00DC43C8"/>
    <w:rsid w:val="00DC53EF"/>
    <w:rsid w:val="00DC5B34"/>
    <w:rsid w:val="00DD18B4"/>
    <w:rsid w:val="00DD25F1"/>
    <w:rsid w:val="00DD2F7D"/>
    <w:rsid w:val="00DD3821"/>
    <w:rsid w:val="00DD583A"/>
    <w:rsid w:val="00DE4FD2"/>
    <w:rsid w:val="00DE5608"/>
    <w:rsid w:val="00DE58D0"/>
    <w:rsid w:val="00DE59B4"/>
    <w:rsid w:val="00DE654F"/>
    <w:rsid w:val="00DE667E"/>
    <w:rsid w:val="00DF093F"/>
    <w:rsid w:val="00DF0B6E"/>
    <w:rsid w:val="00DF15E0"/>
    <w:rsid w:val="00DF2EA1"/>
    <w:rsid w:val="00DF3508"/>
    <w:rsid w:val="00DF37A0"/>
    <w:rsid w:val="00DF447A"/>
    <w:rsid w:val="00DF4621"/>
    <w:rsid w:val="00DF5C56"/>
    <w:rsid w:val="00DF676E"/>
    <w:rsid w:val="00DF6DE9"/>
    <w:rsid w:val="00E0033A"/>
    <w:rsid w:val="00E00EB8"/>
    <w:rsid w:val="00E013EC"/>
    <w:rsid w:val="00E020B5"/>
    <w:rsid w:val="00E03565"/>
    <w:rsid w:val="00E04A2F"/>
    <w:rsid w:val="00E05BB7"/>
    <w:rsid w:val="00E05F55"/>
    <w:rsid w:val="00E068A5"/>
    <w:rsid w:val="00E06C5A"/>
    <w:rsid w:val="00E07CF9"/>
    <w:rsid w:val="00E10DAB"/>
    <w:rsid w:val="00E110E7"/>
    <w:rsid w:val="00E11B20"/>
    <w:rsid w:val="00E12A2F"/>
    <w:rsid w:val="00E145BB"/>
    <w:rsid w:val="00E14988"/>
    <w:rsid w:val="00E168DF"/>
    <w:rsid w:val="00E17FA2"/>
    <w:rsid w:val="00E20232"/>
    <w:rsid w:val="00E22330"/>
    <w:rsid w:val="00E25A25"/>
    <w:rsid w:val="00E262C0"/>
    <w:rsid w:val="00E27FEA"/>
    <w:rsid w:val="00E30B5A"/>
    <w:rsid w:val="00E3123D"/>
    <w:rsid w:val="00E31461"/>
    <w:rsid w:val="00E31D43"/>
    <w:rsid w:val="00E32608"/>
    <w:rsid w:val="00E32844"/>
    <w:rsid w:val="00E33B69"/>
    <w:rsid w:val="00E33DD0"/>
    <w:rsid w:val="00E33F3A"/>
    <w:rsid w:val="00E34188"/>
    <w:rsid w:val="00E345CD"/>
    <w:rsid w:val="00E34B6E"/>
    <w:rsid w:val="00E34BB6"/>
    <w:rsid w:val="00E35559"/>
    <w:rsid w:val="00E36E01"/>
    <w:rsid w:val="00E3723A"/>
    <w:rsid w:val="00E37860"/>
    <w:rsid w:val="00E402E0"/>
    <w:rsid w:val="00E438AE"/>
    <w:rsid w:val="00E446F1"/>
    <w:rsid w:val="00E45C43"/>
    <w:rsid w:val="00E46611"/>
    <w:rsid w:val="00E46886"/>
    <w:rsid w:val="00E46D8A"/>
    <w:rsid w:val="00E47AEF"/>
    <w:rsid w:val="00E50C74"/>
    <w:rsid w:val="00E515B7"/>
    <w:rsid w:val="00E53B75"/>
    <w:rsid w:val="00E5444A"/>
    <w:rsid w:val="00E54E3B"/>
    <w:rsid w:val="00E54EB2"/>
    <w:rsid w:val="00E56F13"/>
    <w:rsid w:val="00E57565"/>
    <w:rsid w:val="00E60F56"/>
    <w:rsid w:val="00E62272"/>
    <w:rsid w:val="00E6281E"/>
    <w:rsid w:val="00E62F70"/>
    <w:rsid w:val="00E62FED"/>
    <w:rsid w:val="00E63838"/>
    <w:rsid w:val="00E64434"/>
    <w:rsid w:val="00E64679"/>
    <w:rsid w:val="00E6525F"/>
    <w:rsid w:val="00E67C51"/>
    <w:rsid w:val="00E67E46"/>
    <w:rsid w:val="00E70D86"/>
    <w:rsid w:val="00E72EFC"/>
    <w:rsid w:val="00E734EB"/>
    <w:rsid w:val="00E739B1"/>
    <w:rsid w:val="00E74948"/>
    <w:rsid w:val="00E758EC"/>
    <w:rsid w:val="00E77C30"/>
    <w:rsid w:val="00E80A80"/>
    <w:rsid w:val="00E8234C"/>
    <w:rsid w:val="00E83AA9"/>
    <w:rsid w:val="00E840FC"/>
    <w:rsid w:val="00E85928"/>
    <w:rsid w:val="00E859A5"/>
    <w:rsid w:val="00E865B4"/>
    <w:rsid w:val="00E87822"/>
    <w:rsid w:val="00E90005"/>
    <w:rsid w:val="00E90395"/>
    <w:rsid w:val="00E90E49"/>
    <w:rsid w:val="00E917F9"/>
    <w:rsid w:val="00E91985"/>
    <w:rsid w:val="00E9291C"/>
    <w:rsid w:val="00E93BAF"/>
    <w:rsid w:val="00E93FFE"/>
    <w:rsid w:val="00E948FD"/>
    <w:rsid w:val="00E94F8A"/>
    <w:rsid w:val="00E95D3D"/>
    <w:rsid w:val="00E974AA"/>
    <w:rsid w:val="00EA19F8"/>
    <w:rsid w:val="00EA1AB4"/>
    <w:rsid w:val="00EA2527"/>
    <w:rsid w:val="00EA2B4A"/>
    <w:rsid w:val="00EA31BE"/>
    <w:rsid w:val="00EA4BEA"/>
    <w:rsid w:val="00EA5A8E"/>
    <w:rsid w:val="00EA5C4E"/>
    <w:rsid w:val="00EA68E5"/>
    <w:rsid w:val="00EA7A41"/>
    <w:rsid w:val="00EB077B"/>
    <w:rsid w:val="00EB0F78"/>
    <w:rsid w:val="00EB1C82"/>
    <w:rsid w:val="00EB23B0"/>
    <w:rsid w:val="00EB273D"/>
    <w:rsid w:val="00EB457F"/>
    <w:rsid w:val="00EB4EA2"/>
    <w:rsid w:val="00EC2023"/>
    <w:rsid w:val="00EC26E3"/>
    <w:rsid w:val="00EC27C6"/>
    <w:rsid w:val="00EC2C13"/>
    <w:rsid w:val="00EC4207"/>
    <w:rsid w:val="00EC5653"/>
    <w:rsid w:val="00EC60B5"/>
    <w:rsid w:val="00EC707F"/>
    <w:rsid w:val="00EC71CE"/>
    <w:rsid w:val="00ED1006"/>
    <w:rsid w:val="00ED46BD"/>
    <w:rsid w:val="00ED5EBA"/>
    <w:rsid w:val="00EE436E"/>
    <w:rsid w:val="00EE5ADB"/>
    <w:rsid w:val="00EF123A"/>
    <w:rsid w:val="00EF136F"/>
    <w:rsid w:val="00EF18FE"/>
    <w:rsid w:val="00EF27E8"/>
    <w:rsid w:val="00EF2FB4"/>
    <w:rsid w:val="00EF4435"/>
    <w:rsid w:val="00EF4F20"/>
    <w:rsid w:val="00EF5787"/>
    <w:rsid w:val="00EF5CA0"/>
    <w:rsid w:val="00EF60D0"/>
    <w:rsid w:val="00EF6EA4"/>
    <w:rsid w:val="00EF7932"/>
    <w:rsid w:val="00EF7A03"/>
    <w:rsid w:val="00F03828"/>
    <w:rsid w:val="00F03DBB"/>
    <w:rsid w:val="00F0528D"/>
    <w:rsid w:val="00F05400"/>
    <w:rsid w:val="00F054BF"/>
    <w:rsid w:val="00F05BB1"/>
    <w:rsid w:val="00F06C67"/>
    <w:rsid w:val="00F06DFD"/>
    <w:rsid w:val="00F071D1"/>
    <w:rsid w:val="00F07533"/>
    <w:rsid w:val="00F07A1E"/>
    <w:rsid w:val="00F105B1"/>
    <w:rsid w:val="00F10629"/>
    <w:rsid w:val="00F10D1B"/>
    <w:rsid w:val="00F1100A"/>
    <w:rsid w:val="00F125D0"/>
    <w:rsid w:val="00F127B3"/>
    <w:rsid w:val="00F13763"/>
    <w:rsid w:val="00F144F9"/>
    <w:rsid w:val="00F159B0"/>
    <w:rsid w:val="00F15BAF"/>
    <w:rsid w:val="00F15FA5"/>
    <w:rsid w:val="00F1625B"/>
    <w:rsid w:val="00F16692"/>
    <w:rsid w:val="00F168FF"/>
    <w:rsid w:val="00F16A05"/>
    <w:rsid w:val="00F16C19"/>
    <w:rsid w:val="00F17751"/>
    <w:rsid w:val="00F17D4E"/>
    <w:rsid w:val="00F209B7"/>
    <w:rsid w:val="00F22005"/>
    <w:rsid w:val="00F225E5"/>
    <w:rsid w:val="00F2376F"/>
    <w:rsid w:val="00F23C3C"/>
    <w:rsid w:val="00F24142"/>
    <w:rsid w:val="00F243D8"/>
    <w:rsid w:val="00F24A00"/>
    <w:rsid w:val="00F25834"/>
    <w:rsid w:val="00F302D7"/>
    <w:rsid w:val="00F30828"/>
    <w:rsid w:val="00F30C30"/>
    <w:rsid w:val="00F313D6"/>
    <w:rsid w:val="00F32C21"/>
    <w:rsid w:val="00F33082"/>
    <w:rsid w:val="00F37259"/>
    <w:rsid w:val="00F374D6"/>
    <w:rsid w:val="00F40EF8"/>
    <w:rsid w:val="00F40F0C"/>
    <w:rsid w:val="00F4766C"/>
    <w:rsid w:val="00F47DC6"/>
    <w:rsid w:val="00F507D1"/>
    <w:rsid w:val="00F519CE"/>
    <w:rsid w:val="00F51ADA"/>
    <w:rsid w:val="00F52AA5"/>
    <w:rsid w:val="00F530A0"/>
    <w:rsid w:val="00F53D88"/>
    <w:rsid w:val="00F55DB2"/>
    <w:rsid w:val="00F55E65"/>
    <w:rsid w:val="00F565F4"/>
    <w:rsid w:val="00F57D93"/>
    <w:rsid w:val="00F607C5"/>
    <w:rsid w:val="00F60DD3"/>
    <w:rsid w:val="00F60DEA"/>
    <w:rsid w:val="00F6302A"/>
    <w:rsid w:val="00F63DC3"/>
    <w:rsid w:val="00F648CA"/>
    <w:rsid w:val="00F64BA5"/>
    <w:rsid w:val="00F64C2B"/>
    <w:rsid w:val="00F651BE"/>
    <w:rsid w:val="00F65C39"/>
    <w:rsid w:val="00F67E78"/>
    <w:rsid w:val="00F67F53"/>
    <w:rsid w:val="00F703BE"/>
    <w:rsid w:val="00F71F69"/>
    <w:rsid w:val="00F72052"/>
    <w:rsid w:val="00F72329"/>
    <w:rsid w:val="00F7276D"/>
    <w:rsid w:val="00F72B72"/>
    <w:rsid w:val="00F74BB9"/>
    <w:rsid w:val="00F75582"/>
    <w:rsid w:val="00F75A7F"/>
    <w:rsid w:val="00F75D97"/>
    <w:rsid w:val="00F76EFA"/>
    <w:rsid w:val="00F804BE"/>
    <w:rsid w:val="00F811DF"/>
    <w:rsid w:val="00F81649"/>
    <w:rsid w:val="00F817CE"/>
    <w:rsid w:val="00F827AF"/>
    <w:rsid w:val="00F83BD5"/>
    <w:rsid w:val="00F8456C"/>
    <w:rsid w:val="00F848C8"/>
    <w:rsid w:val="00F859D8"/>
    <w:rsid w:val="00F868F5"/>
    <w:rsid w:val="00F9056A"/>
    <w:rsid w:val="00F90F8D"/>
    <w:rsid w:val="00F91030"/>
    <w:rsid w:val="00F914CF"/>
    <w:rsid w:val="00F9222F"/>
    <w:rsid w:val="00F925F4"/>
    <w:rsid w:val="00F92782"/>
    <w:rsid w:val="00F93083"/>
    <w:rsid w:val="00F93AA9"/>
    <w:rsid w:val="00F96615"/>
    <w:rsid w:val="00F96985"/>
    <w:rsid w:val="00F97838"/>
    <w:rsid w:val="00FA2BB3"/>
    <w:rsid w:val="00FA3546"/>
    <w:rsid w:val="00FA3626"/>
    <w:rsid w:val="00FA4353"/>
    <w:rsid w:val="00FA4A90"/>
    <w:rsid w:val="00FA5329"/>
    <w:rsid w:val="00FA783D"/>
    <w:rsid w:val="00FA79FA"/>
    <w:rsid w:val="00FB05FD"/>
    <w:rsid w:val="00FB1DDE"/>
    <w:rsid w:val="00FB21E6"/>
    <w:rsid w:val="00FB398F"/>
    <w:rsid w:val="00FB3DD2"/>
    <w:rsid w:val="00FB4B14"/>
    <w:rsid w:val="00FB4C80"/>
    <w:rsid w:val="00FB5D03"/>
    <w:rsid w:val="00FB67A0"/>
    <w:rsid w:val="00FB6A6A"/>
    <w:rsid w:val="00FB7D77"/>
    <w:rsid w:val="00FC0297"/>
    <w:rsid w:val="00FC03AD"/>
    <w:rsid w:val="00FC0F8C"/>
    <w:rsid w:val="00FC40AF"/>
    <w:rsid w:val="00FC4AD0"/>
    <w:rsid w:val="00FC4D8A"/>
    <w:rsid w:val="00FC5E77"/>
    <w:rsid w:val="00FC72B3"/>
    <w:rsid w:val="00FC7429"/>
    <w:rsid w:val="00FD03EC"/>
    <w:rsid w:val="00FD07F6"/>
    <w:rsid w:val="00FD1EC8"/>
    <w:rsid w:val="00FD3FB3"/>
    <w:rsid w:val="00FD4641"/>
    <w:rsid w:val="00FD47ED"/>
    <w:rsid w:val="00FD6B20"/>
    <w:rsid w:val="00FD6BCD"/>
    <w:rsid w:val="00FD6E24"/>
    <w:rsid w:val="00FD74DB"/>
    <w:rsid w:val="00FD7660"/>
    <w:rsid w:val="00FE0655"/>
    <w:rsid w:val="00FE20DB"/>
    <w:rsid w:val="00FE2365"/>
    <w:rsid w:val="00FE3A61"/>
    <w:rsid w:val="00FE4C7B"/>
    <w:rsid w:val="00FE5048"/>
    <w:rsid w:val="00FE64A1"/>
    <w:rsid w:val="00FE650B"/>
    <w:rsid w:val="00FE70FE"/>
    <w:rsid w:val="00FE7336"/>
    <w:rsid w:val="00FE787C"/>
    <w:rsid w:val="00FE7BC9"/>
    <w:rsid w:val="00FF1946"/>
    <w:rsid w:val="00FF2265"/>
    <w:rsid w:val="00FF4597"/>
    <w:rsid w:val="00FF45A5"/>
    <w:rsid w:val="00FF5C52"/>
    <w:rsid w:val="00FF5C91"/>
    <w:rsid w:val="00FF6035"/>
    <w:rsid w:val="00FF6086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4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64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64C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5"/>
      </w:numPr>
    </w:pPr>
  </w:style>
  <w:style w:type="paragraph" w:styleId="ListBullet">
    <w:name w:val="List Bullet"/>
    <w:basedOn w:val="BodyText"/>
    <w:rsid w:val="00317B01"/>
    <w:pPr>
      <w:numPr>
        <w:numId w:val="4"/>
      </w:numPr>
    </w:pPr>
  </w:style>
  <w:style w:type="paragraph" w:styleId="ListBullet3">
    <w:name w:val="List Bullet 3"/>
    <w:basedOn w:val="ListBullet2"/>
    <w:rsid w:val="00317B01"/>
    <w:pPr>
      <w:numPr>
        <w:numId w:val="6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7"/>
      </w:numPr>
    </w:pPr>
  </w:style>
  <w:style w:type="paragraph" w:styleId="ListBullet5">
    <w:name w:val="List Bullet 5"/>
    <w:basedOn w:val="ListBullet4"/>
    <w:rsid w:val="00317B01"/>
    <w:pPr>
      <w:numPr>
        <w:numId w:val="3"/>
      </w:numPr>
    </w:pPr>
  </w:style>
  <w:style w:type="paragraph" w:styleId="Footer">
    <w:name w:val="footer"/>
    <w:basedOn w:val="Header"/>
    <w:link w:val="FooterChar"/>
    <w:uiPriority w:val="99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qFormat/>
    <w:rsid w:val="00317B01"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CB52BA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1644CE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PL">
    <w:name w:val="PL"/>
    <w:link w:val="PLChar"/>
    <w:qFormat/>
    <w:rsid w:val="00C47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C47A40"/>
    <w:rPr>
      <w:rFonts w:ascii="Courier New" w:hAnsi="Courier New"/>
      <w:noProof/>
      <w:sz w:val="16"/>
      <w:lang w:val="en-GB" w:eastAsia="en-GB"/>
    </w:rPr>
  </w:style>
  <w:style w:type="character" w:customStyle="1" w:styleId="B1Char1">
    <w:name w:val="B1 Char1"/>
    <w:link w:val="B1"/>
    <w:qFormat/>
    <w:rsid w:val="0039657A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8E7777"/>
    <w:rPr>
      <w:rFonts w:ascii="Arial" w:hAnsi="Arial" w:cs="Arial"/>
      <w:sz w:val="32"/>
      <w:szCs w:val="32"/>
      <w:lang w:val="en-GB"/>
    </w:rPr>
  </w:style>
  <w:style w:type="character" w:customStyle="1" w:styleId="CRCoverPageZchn">
    <w:name w:val="CR Cover Page Zchn"/>
    <w:link w:val="CRCoverPage"/>
    <w:qFormat/>
    <w:rsid w:val="00F64BA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259A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B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C5E77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FC5E77"/>
    <w:rPr>
      <w:rFonts w:ascii="Arial" w:eastAsia="MS Mincho" w:hAnsi="Arial"/>
      <w:noProof/>
      <w:szCs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C5E77"/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character" w:customStyle="1" w:styleId="TALCar">
    <w:name w:val="TAL Car"/>
    <w:link w:val="TAL"/>
    <w:qFormat/>
    <w:rsid w:val="00B77147"/>
    <w:rPr>
      <w:rFonts w:asciiTheme="minorHAnsi" w:eastAsiaTheme="minorHAnsi" w:hAnsiTheme="minorHAnsi" w:cstheme="minorBidi"/>
      <w:sz w:val="18"/>
      <w:szCs w:val="22"/>
      <w:lang w:val="sv-SE" w:eastAsia="en-US"/>
    </w:rPr>
  </w:style>
  <w:style w:type="character" w:customStyle="1" w:styleId="TAHCar">
    <w:name w:val="TAH Car"/>
    <w:link w:val="TAH"/>
    <w:qFormat/>
    <w:locked/>
    <w:rsid w:val="00B77147"/>
    <w:rPr>
      <w:rFonts w:asciiTheme="minorHAnsi" w:eastAsiaTheme="minorHAnsi" w:hAnsiTheme="minorHAnsi" w:cstheme="minorBidi"/>
      <w:b/>
      <w:sz w:val="18"/>
      <w:szCs w:val="22"/>
      <w:lang w:val="sv-SE" w:eastAsia="en-US"/>
    </w:rPr>
  </w:style>
  <w:style w:type="character" w:customStyle="1" w:styleId="THChar">
    <w:name w:val="TH Char"/>
    <w:link w:val="TH"/>
    <w:qFormat/>
    <w:rsid w:val="00B77147"/>
    <w:rPr>
      <w:rFonts w:asciiTheme="minorHAnsi" w:eastAsiaTheme="minorHAnsi" w:hAnsiTheme="minorHAnsi" w:cstheme="minorBidi"/>
      <w:b/>
      <w:sz w:val="22"/>
      <w:szCs w:val="22"/>
      <w:lang w:val="sv-SE" w:eastAsia="en-US"/>
    </w:rPr>
  </w:style>
  <w:style w:type="paragraph" w:customStyle="1" w:styleId="H6">
    <w:name w:val="H6"/>
    <w:basedOn w:val="Heading5"/>
    <w:next w:val="Normal"/>
    <w:qFormat/>
    <w:rsid w:val="00F811DF"/>
    <w:pPr>
      <w:numPr>
        <w:ilvl w:val="0"/>
        <w:numId w:val="0"/>
      </w:numPr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NO">
    <w:name w:val="NO"/>
    <w:basedOn w:val="Normal"/>
    <w:link w:val="NOChar"/>
    <w:qFormat/>
    <w:rsid w:val="00B10DA4"/>
    <w:pPr>
      <w:keepLines/>
      <w:spacing w:after="180" w:line="240" w:lineRule="auto"/>
      <w:ind w:left="1135" w:hanging="851"/>
    </w:pPr>
    <w:rPr>
      <w:rFonts w:ascii="Times New Roman" w:eastAsia="DengXian" w:hAnsi="Times New Roman" w:cs="Times New Roman"/>
      <w:sz w:val="20"/>
      <w:szCs w:val="20"/>
    </w:rPr>
  </w:style>
  <w:style w:type="character" w:customStyle="1" w:styleId="TALChar">
    <w:name w:val="TAL Char"/>
    <w:locked/>
    <w:rsid w:val="00B10DA4"/>
    <w:rPr>
      <w:rFonts w:ascii="Arial" w:hAnsi="Arial" w:cs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7FD5"/>
    <w:rPr>
      <w:rFonts w:ascii="Arial" w:hAnsi="Arial" w:cs="Arial"/>
      <w:sz w:val="22"/>
      <w:szCs w:val="2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B27710"/>
    <w:rPr>
      <w:rFonts w:ascii="Arial" w:hAnsi="Arial" w:cs="Arial"/>
      <w:b/>
      <w:b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qFormat/>
    <w:rsid w:val="00367BD0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ListParagraphChar">
    <w:name w:val="List Paragraph Char"/>
    <w:link w:val="ListParagraph"/>
    <w:uiPriority w:val="34"/>
    <w:locked/>
    <w:rsid w:val="00637551"/>
    <w:rPr>
      <w:rFonts w:asciiTheme="minorHAnsi" w:eastAsia="DengXian" w:hAnsiTheme="minorHAnsi" w:cstheme="minorBidi"/>
      <w:sz w:val="22"/>
      <w:szCs w:val="22"/>
      <w:lang w:val="sv-SE" w:eastAsia="en-US"/>
    </w:rPr>
  </w:style>
  <w:style w:type="paragraph" w:customStyle="1" w:styleId="EmailDiscussion2">
    <w:name w:val="EmailDiscussion2"/>
    <w:basedOn w:val="Doc-text2"/>
    <w:qFormat/>
    <w:rsid w:val="00132E1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7F0324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B3Char">
    <w:name w:val="B3 Char"/>
    <w:link w:val="B3"/>
    <w:qFormat/>
    <w:rsid w:val="007F0324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B4Char">
    <w:name w:val="B4 Char"/>
    <w:link w:val="B4"/>
    <w:qFormat/>
    <w:rsid w:val="007F0324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paragraph">
    <w:name w:val="paragraph"/>
    <w:basedOn w:val="Normal"/>
    <w:qFormat/>
    <w:rsid w:val="00AB1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Char">
    <w:name w:val="NO Char"/>
    <w:link w:val="NO"/>
    <w:qFormat/>
    <w:rsid w:val="000E5BE8"/>
    <w:rPr>
      <w:rFonts w:ascii="Times New Roman" w:eastAsia="DengXian" w:hAnsi="Times New Roman"/>
      <w:lang w:val="sv-SE" w:eastAsia="en-US"/>
    </w:rPr>
  </w:style>
  <w:style w:type="character" w:customStyle="1" w:styleId="B3Char2">
    <w:name w:val="B3 Char2"/>
    <w:qFormat/>
    <w:rsid w:val="000E5BE8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0E5BE8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6">
    <w:name w:val="B6"/>
    <w:basedOn w:val="B5"/>
    <w:link w:val="B6Char"/>
    <w:qFormat/>
    <w:rsid w:val="000E5BE8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6Char">
    <w:name w:val="B6 Char"/>
    <w:link w:val="B6"/>
    <w:qFormat/>
    <w:rsid w:val="000E5BE8"/>
    <w:rPr>
      <w:rFonts w:ascii="Times New Roman" w:hAnsi="Times New Roman"/>
      <w:lang w:eastAsia="ja-JP"/>
    </w:rPr>
  </w:style>
  <w:style w:type="character" w:styleId="Emphasis">
    <w:name w:val="Emphasis"/>
    <w:basedOn w:val="DefaultParagraphFont"/>
    <w:uiPriority w:val="20"/>
    <w:qFormat/>
    <w:rsid w:val="001103AF"/>
    <w:rPr>
      <w:i/>
      <w:iCs/>
    </w:rPr>
  </w:style>
  <w:style w:type="paragraph" w:customStyle="1" w:styleId="B7">
    <w:name w:val="B7"/>
    <w:basedOn w:val="B6"/>
    <w:link w:val="B7Char"/>
    <w:qFormat/>
    <w:rsid w:val="00A02FAC"/>
    <w:pPr>
      <w:ind w:left="2269"/>
    </w:pPr>
  </w:style>
  <w:style w:type="character" w:customStyle="1" w:styleId="B7Char">
    <w:name w:val="B7 Char"/>
    <w:link w:val="B7"/>
    <w:qFormat/>
    <w:rsid w:val="00A02FAC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A02FAC"/>
    <w:rPr>
      <w:color w:val="2B579A"/>
      <w:shd w:val="clear" w:color="auto" w:fill="E1DFDD"/>
    </w:rPr>
  </w:style>
  <w:style w:type="paragraph" w:customStyle="1" w:styleId="Note-Boxed">
    <w:name w:val="Note - Boxed"/>
    <w:basedOn w:val="Normal"/>
    <w:next w:val="Normal"/>
    <w:qFormat/>
    <w:rsid w:val="0044420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eastAsia="ko-KR"/>
    </w:rPr>
  </w:style>
  <w:style w:type="paragraph" w:customStyle="1" w:styleId="00BodyText">
    <w:name w:val="00 BodyText"/>
    <w:basedOn w:val="Normal"/>
    <w:qFormat/>
    <w:rsid w:val="00BA7109"/>
    <w:pPr>
      <w:spacing w:after="220"/>
    </w:pPr>
    <w:rPr>
      <w:rFonts w:ascii="Arial" w:eastAsia="DengXian" w:hAnsi="Arial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F2FB4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normaltextrun">
    <w:name w:val="normaltextrun"/>
    <w:basedOn w:val="DefaultParagraphFont"/>
    <w:rsid w:val="00EF2FB4"/>
  </w:style>
  <w:style w:type="character" w:customStyle="1" w:styleId="apple-converted-space">
    <w:name w:val="apple-converted-space"/>
    <w:basedOn w:val="DefaultParagraphFont"/>
    <w:rsid w:val="00EF2FB4"/>
  </w:style>
  <w:style w:type="character" w:customStyle="1" w:styleId="eop">
    <w:name w:val="eop"/>
    <w:basedOn w:val="DefaultParagraphFont"/>
    <w:rsid w:val="00EF2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014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413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608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4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61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038">
          <w:marLeft w:val="64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6335">
          <w:marLeft w:val="93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9518">
          <w:marLeft w:val="64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9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9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7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9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AD4B4AD-1491-421E-871D-9717CA41E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947F96-3989-45FB-9410-BA47A5452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0E5E10-B0D3-4D7A-8E12-271F8E30C4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46004A-C0B8-42F0-A01E-5A5AC5398A4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4032</Words>
  <Characters>21373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25355</CharactersWithSpaces>
  <SharedDoc>false</SharedDoc>
  <HLinks>
    <vt:vector size="96" baseType="variant">
      <vt:variant>
        <vt:i4>1638453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_Toc78454122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_Toc78454121</vt:lpwstr>
      </vt:variant>
      <vt:variant>
        <vt:i4>1769525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_Toc78454120</vt:lpwstr>
      </vt:variant>
      <vt:variant>
        <vt:i4>1179702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_Toc78454119</vt:lpwstr>
      </vt:variant>
      <vt:variant>
        <vt:i4>1245238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_Toc78454118</vt:lpwstr>
      </vt:variant>
      <vt:variant>
        <vt:i4>1835062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_Toc78454117</vt:lpwstr>
      </vt:variant>
      <vt:variant>
        <vt:i4>1900598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_Toc78454116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_Toc78454115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_Toc78454114</vt:lpwstr>
      </vt:variant>
      <vt:variant>
        <vt:i4>1572918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_Toc78454113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_Toc78454112</vt:lpwstr>
      </vt:variant>
      <vt:variant>
        <vt:i4>1703990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_Toc78454111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_Toc78454110</vt:lpwstr>
      </vt:variant>
      <vt:variant>
        <vt:i4>1179703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_Toc78454109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_Toc78454108</vt:lpwstr>
      </vt:variant>
      <vt:variant>
        <vt:i4>1835063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_Toc78454107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2022-02-07T12:43:00Z</dcterms:created>
  <dcterms:modified xsi:type="dcterms:W3CDTF">2022-02-14T15:48:00Z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0ec4eba1-aa13-4ae5-83fe-137dbf9b250d</vt:lpwstr>
  </property>
  <property fmtid="{D5CDD505-2E9C-101B-9397-08002B2CF9AE}" pid="3" name="EriCOLLCategory">
    <vt:lpwstr>1;#Research|7f1f7aab-c784-40ec-8666-825d2ac7abef</vt:lpwstr>
  </property>
  <property fmtid="{D5CDD505-2E9C-101B-9397-08002B2CF9AE}" pid="4" name="TaxKeyword">
    <vt:lpwstr/>
  </property>
  <property fmtid="{D5CDD505-2E9C-101B-9397-08002B2CF9AE}" pid="5" name="EriCOLLOrganizationUnit">
    <vt:lpwstr>2;#GFTE ER Radio Access Technologies|692a7af5-c1f7-4d68-b1ab-a7920dfecb78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ContentTypeId">
    <vt:lpwstr>0x010100F3E9551B3FDDA24EBF0A209BAAD637CA</vt:lpwstr>
  </property>
</Properties>
</file>